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E274F9" w:rsidR="001E41F3" w:rsidRDefault="001E41F3">
      <w:pPr>
        <w:pStyle w:val="CRCoverPage"/>
        <w:tabs>
          <w:tab w:val="right" w:pos="9639"/>
        </w:tabs>
        <w:spacing w:after="0"/>
        <w:rPr>
          <w:b/>
          <w:i/>
          <w:noProof/>
          <w:sz w:val="28"/>
        </w:rPr>
      </w:pPr>
      <w:r>
        <w:rPr>
          <w:b/>
          <w:noProof/>
          <w:sz w:val="24"/>
        </w:rPr>
        <w:t>3GPP TSG-</w:t>
      </w:r>
      <w:r w:rsidR="004F79F7">
        <w:rPr>
          <w:b/>
          <w:noProof/>
          <w:sz w:val="24"/>
        </w:rPr>
        <w:t xml:space="preserve">RAN WG4 </w:t>
      </w:r>
      <w:r>
        <w:rPr>
          <w:b/>
          <w:noProof/>
          <w:sz w:val="24"/>
        </w:rPr>
        <w:t>Meeting #</w:t>
      </w:r>
      <w:fldSimple w:instr=" DOCPROPERTY  MtgSeq  \* MERGEFORMAT ">
        <w:r w:rsidR="004F79F7">
          <w:rPr>
            <w:b/>
            <w:noProof/>
            <w:sz w:val="24"/>
          </w:rPr>
          <w:t>1</w:t>
        </w:r>
        <w:r w:rsidR="00743DA4">
          <w:rPr>
            <w:b/>
            <w:noProof/>
            <w:sz w:val="24"/>
          </w:rPr>
          <w:t>1</w:t>
        </w:r>
        <w:r w:rsidR="004F79F7">
          <w:rPr>
            <w:b/>
            <w:noProof/>
            <w:sz w:val="24"/>
          </w:rPr>
          <w:t>0</w:t>
        </w:r>
      </w:fldSimple>
      <w:r w:rsidR="009936CF">
        <w:rPr>
          <w:b/>
          <w:noProof/>
          <w:sz w:val="24"/>
        </w:rPr>
        <w:t>bis</w:t>
      </w:r>
      <w:r>
        <w:rPr>
          <w:b/>
          <w:i/>
          <w:noProof/>
          <w:sz w:val="28"/>
        </w:rPr>
        <w:tab/>
      </w:r>
      <w:r w:rsidR="009C51DA">
        <w:rPr>
          <w:b/>
          <w:i/>
          <w:noProof/>
          <w:sz w:val="28"/>
        </w:rPr>
        <w:t>R4-2</w:t>
      </w:r>
      <w:r w:rsidR="00743DA4">
        <w:rPr>
          <w:b/>
          <w:i/>
          <w:noProof/>
          <w:sz w:val="28"/>
        </w:rPr>
        <w:t>4</w:t>
      </w:r>
      <w:r w:rsidR="00886058">
        <w:rPr>
          <w:b/>
          <w:i/>
          <w:noProof/>
          <w:sz w:val="28"/>
        </w:rPr>
        <w:t>04744</w:t>
      </w:r>
    </w:p>
    <w:p w14:paraId="7CB45193" w14:textId="3D8EE07A" w:rsidR="001E41F3" w:rsidRDefault="00886058" w:rsidP="005E2C44">
      <w:pPr>
        <w:pStyle w:val="CRCoverPage"/>
        <w:outlineLvl w:val="0"/>
        <w:rPr>
          <w:b/>
          <w:noProof/>
          <w:sz w:val="24"/>
        </w:rPr>
      </w:pPr>
      <w:r>
        <w:fldChar w:fldCharType="begin"/>
      </w:r>
      <w:r>
        <w:instrText xml:space="preserve"> DOCPROPERTY  Location  \* MERGEFORMAT </w:instrText>
      </w:r>
      <w:r>
        <w:fldChar w:fldCharType="separate"/>
      </w:r>
      <w:r w:rsidR="009936CF">
        <w:rPr>
          <w:b/>
          <w:noProof/>
          <w:sz w:val="24"/>
        </w:rPr>
        <w:t>Changsha</w:t>
      </w:r>
      <w:r>
        <w:rPr>
          <w:b/>
          <w:noProof/>
          <w:sz w:val="24"/>
        </w:rPr>
        <w:fldChar w:fldCharType="end"/>
      </w:r>
      <w:r w:rsidR="001E41F3">
        <w:rPr>
          <w:b/>
          <w:noProof/>
          <w:sz w:val="24"/>
        </w:rPr>
        <w:t xml:space="preserve">, </w:t>
      </w:r>
      <w:r w:rsidR="009936CF">
        <w:rPr>
          <w:b/>
          <w:noProof/>
          <w:sz w:val="24"/>
        </w:rPr>
        <w:t>China</w:t>
      </w:r>
      <w:r w:rsidR="001E41F3">
        <w:rPr>
          <w:b/>
          <w:noProof/>
          <w:sz w:val="24"/>
        </w:rPr>
        <w:t xml:space="preserve">, </w:t>
      </w:r>
      <w:r w:rsidR="009936CF">
        <w:rPr>
          <w:b/>
          <w:noProof/>
          <w:sz w:val="24"/>
        </w:rPr>
        <w:t>15</w:t>
      </w:r>
      <w:r w:rsidR="009936CF" w:rsidRPr="009936CF">
        <w:rPr>
          <w:b/>
          <w:noProof/>
          <w:sz w:val="24"/>
          <w:vertAlign w:val="superscript"/>
        </w:rPr>
        <w:t>th</w:t>
      </w:r>
      <w:r w:rsidR="009936CF">
        <w:rPr>
          <w:b/>
          <w:noProof/>
          <w:sz w:val="24"/>
        </w:rPr>
        <w:t xml:space="preserve"> </w:t>
      </w:r>
      <w:r w:rsidR="003963BB">
        <w:rPr>
          <w:b/>
          <w:noProof/>
          <w:sz w:val="24"/>
        </w:rPr>
        <w:t>–</w:t>
      </w:r>
      <w:r w:rsidR="00547111">
        <w:rPr>
          <w:b/>
          <w:noProof/>
          <w:sz w:val="24"/>
        </w:rPr>
        <w:t xml:space="preserve"> </w:t>
      </w:r>
      <w:r w:rsidR="009936CF">
        <w:rPr>
          <w:b/>
          <w:noProof/>
          <w:sz w:val="24"/>
        </w:rPr>
        <w:t>19</w:t>
      </w:r>
      <w:r w:rsidR="009936CF" w:rsidRPr="009936CF">
        <w:rPr>
          <w:b/>
          <w:noProof/>
          <w:sz w:val="24"/>
          <w:vertAlign w:val="superscript"/>
        </w:rPr>
        <w:t>th</w:t>
      </w:r>
      <w:r w:rsidR="009936CF">
        <w:rPr>
          <w:b/>
          <w:noProof/>
          <w:sz w:val="24"/>
        </w:rPr>
        <w:t xml:space="preserve"> April</w:t>
      </w:r>
      <w:r w:rsidR="004C231E">
        <w:rPr>
          <w:b/>
          <w:noProof/>
          <w:sz w:val="24"/>
        </w:rPr>
        <w:t xml:space="preserve"> 202</w:t>
      </w:r>
      <w:r w:rsidR="00BC437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379E4" w:rsidR="001E41F3" w:rsidRPr="00410371" w:rsidRDefault="00886058" w:rsidP="00E13F3D">
            <w:pPr>
              <w:pStyle w:val="CRCoverPage"/>
              <w:spacing w:after="0"/>
              <w:jc w:val="right"/>
              <w:rPr>
                <w:b/>
                <w:noProof/>
                <w:sz w:val="28"/>
              </w:rPr>
            </w:pPr>
            <w:r>
              <w:fldChar w:fldCharType="begin"/>
            </w:r>
            <w:r>
              <w:instrText xml:space="preserve"> DOCPROPERTY  Spec#  \* MERGEFORMAT </w:instrText>
            </w:r>
            <w:r>
              <w:fldChar w:fldCharType="separate"/>
            </w:r>
            <w:r w:rsidR="009C51D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5287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4137D" w:rsidR="001E41F3" w:rsidRPr="00410371" w:rsidRDefault="009936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C37A9" w:rsidR="001E41F3" w:rsidRPr="00410371" w:rsidRDefault="00886058">
            <w:pPr>
              <w:pStyle w:val="CRCoverPage"/>
              <w:spacing w:after="0"/>
              <w:jc w:val="center"/>
              <w:rPr>
                <w:noProof/>
                <w:sz w:val="28"/>
              </w:rPr>
            </w:pPr>
            <w:r>
              <w:fldChar w:fldCharType="begin"/>
            </w:r>
            <w:r>
              <w:instrText xml:space="preserve"> DOCPROPERTY  Version  \* MERGEFORMAT </w:instrText>
            </w:r>
            <w:r>
              <w:fldChar w:fldCharType="separate"/>
            </w:r>
            <w:r w:rsidR="009C51DA">
              <w:rPr>
                <w:b/>
                <w:noProof/>
                <w:sz w:val="28"/>
              </w:rPr>
              <w:t>18.</w:t>
            </w:r>
            <w:r w:rsidR="009936CF">
              <w:rPr>
                <w:b/>
                <w:noProof/>
                <w:sz w:val="28"/>
              </w:rPr>
              <w:t>5</w:t>
            </w:r>
            <w:r w:rsidR="009C51D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ED245" w:rsidR="00F25D98" w:rsidRDefault="009D11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7DA65" w:rsidR="001E41F3" w:rsidRDefault="008C3E0F">
            <w:pPr>
              <w:pStyle w:val="CRCoverPage"/>
              <w:spacing w:after="0"/>
              <w:ind w:left="100"/>
              <w:rPr>
                <w:noProof/>
              </w:rPr>
            </w:pPr>
            <w:r w:rsidRPr="008C3E0F">
              <w:rPr>
                <w:noProof/>
              </w:rPr>
              <w:t>Test case requirements for cell reselection to FR2 inter-frequency NR carrier for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0ADE6" w:rsidR="001E41F3" w:rsidRDefault="004F79F7">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4E1C6" w:rsidR="001E41F3" w:rsidRDefault="004F79F7"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305EE" w:rsidR="001E41F3" w:rsidRDefault="00A51A1F">
            <w:pPr>
              <w:pStyle w:val="CRCoverPage"/>
              <w:spacing w:after="0"/>
              <w:ind w:left="100"/>
              <w:rPr>
                <w:noProof/>
              </w:rPr>
            </w:pPr>
            <w:r>
              <w:t>NR_HST_FR2_enh</w:t>
            </w:r>
            <w:r w:rsidR="0004634E">
              <w:t>-</w:t>
            </w:r>
            <w:r w:rsidR="008C3E0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DCDB9" w:rsidR="001E41F3" w:rsidRDefault="00914A3A">
            <w:pPr>
              <w:pStyle w:val="CRCoverPage"/>
              <w:spacing w:after="0"/>
              <w:ind w:left="100"/>
              <w:rPr>
                <w:noProof/>
              </w:rPr>
            </w:pPr>
            <w:r>
              <w:t>202</w:t>
            </w:r>
            <w:r w:rsidR="00FA6C8A">
              <w:t>4</w:t>
            </w:r>
            <w:r>
              <w:t>-</w:t>
            </w:r>
            <w:r w:rsidR="00FA6C8A">
              <w:t>0</w:t>
            </w:r>
            <w:r w:rsidR="00052DAD">
              <w:t>4</w:t>
            </w:r>
            <w:r>
              <w:t>-</w:t>
            </w:r>
            <w:r w:rsidR="00052DAD">
              <w:t>02</w:t>
            </w:r>
            <w:r w:rsidR="008F235B">
              <w:fldChar w:fldCharType="begin"/>
            </w:r>
            <w:r w:rsidR="008F235B">
              <w:instrText xml:space="preserve"> DOCPROPERTY  ResDate  \* MERGEFORMAT </w:instrText>
            </w:r>
            <w:r w:rsidR="008F235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969F8E" w:rsidR="001E41F3" w:rsidRDefault="00052DA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5EA8E" w:rsidR="001E41F3" w:rsidRPr="00914A3A" w:rsidRDefault="00914A3A">
            <w:pPr>
              <w:pStyle w:val="CRCoverPage"/>
              <w:spacing w:after="0"/>
              <w:ind w:left="100"/>
              <w:rPr>
                <w:i/>
                <w:iCs/>
                <w:noProof/>
              </w:rPr>
            </w:pPr>
            <w:r w:rsidRPr="00914A3A">
              <w:rPr>
                <w:i/>
                <w:iCs/>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F551C" w:rsidR="001E41F3" w:rsidRDefault="00AA2707">
            <w:pPr>
              <w:pStyle w:val="CRCoverPage"/>
              <w:spacing w:after="0"/>
              <w:ind w:left="100"/>
              <w:rPr>
                <w:noProof/>
              </w:rPr>
            </w:pPr>
            <w:r>
              <w:rPr>
                <w:noProof/>
              </w:rPr>
              <w:t>Test case requirements are missing</w:t>
            </w:r>
            <w:r w:rsidR="001A751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2DB8AA" w:rsidR="001E41F3" w:rsidRDefault="00AA2707">
            <w:pPr>
              <w:pStyle w:val="CRCoverPage"/>
              <w:spacing w:after="0"/>
              <w:ind w:left="100"/>
              <w:rPr>
                <w:noProof/>
              </w:rPr>
            </w:pPr>
            <w:r>
              <w:rPr>
                <w:noProof/>
              </w:rPr>
              <w:t>Specify the test case requirements for Rel-18 HST FR2 IDLE mode mobility requirements</w:t>
            </w:r>
            <w:r w:rsidR="001749E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AA344" w:rsidR="001E41F3" w:rsidRDefault="00AA2707">
            <w:pPr>
              <w:pStyle w:val="CRCoverPage"/>
              <w:spacing w:after="0"/>
              <w:ind w:left="100"/>
              <w:rPr>
                <w:noProof/>
              </w:rPr>
            </w:pPr>
            <w:r>
              <w:rPr>
                <w:noProof/>
              </w:rPr>
              <w:t>Missing test cases</w:t>
            </w:r>
            <w:r w:rsidR="001A75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E1CD0" w:rsidR="001E41F3" w:rsidRDefault="00AA2707">
            <w:pPr>
              <w:pStyle w:val="CRCoverPage"/>
              <w:spacing w:after="0"/>
              <w:ind w:left="100"/>
              <w:rPr>
                <w:noProof/>
              </w:rPr>
            </w:pPr>
            <w:r>
              <w:rPr>
                <w:noProof/>
              </w:rPr>
              <w:t>A.7.1.1.8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BF834" w:rsidR="001E41F3" w:rsidRDefault="00EB2A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6367FD" w:rsidR="001E41F3" w:rsidRDefault="009528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E176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379B6B" w:rsidR="001E41F3" w:rsidRDefault="00145D43">
            <w:pPr>
              <w:pStyle w:val="CRCoverPage"/>
              <w:spacing w:after="0"/>
              <w:ind w:left="99"/>
              <w:rPr>
                <w:noProof/>
              </w:rPr>
            </w:pPr>
            <w:r>
              <w:rPr>
                <w:noProof/>
              </w:rPr>
              <w:t xml:space="preserve">TS </w:t>
            </w:r>
            <w:r w:rsidR="00EE729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9C885" w:rsidR="001E41F3" w:rsidRDefault="00EB2A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A522A">
          <w:headerReference w:type="even" r:id="rId14"/>
          <w:footnotePr>
            <w:numRestart w:val="eachSect"/>
          </w:footnotePr>
          <w:pgSz w:w="11907" w:h="16840" w:code="9"/>
          <w:pgMar w:top="1418" w:right="1134" w:bottom="1134" w:left="1134" w:header="680" w:footer="567" w:gutter="0"/>
          <w:cols w:space="720"/>
        </w:sectPr>
      </w:pPr>
    </w:p>
    <w:p w14:paraId="68C9CD36" w14:textId="477FD75A" w:rsidR="001E41F3" w:rsidRPr="007F68B4" w:rsidRDefault="007F68B4" w:rsidP="007F68B4">
      <w:pPr>
        <w:pStyle w:val="Heading3"/>
        <w:rPr>
          <w:noProof/>
          <w:color w:val="FF0000"/>
        </w:rPr>
      </w:pPr>
      <w:r w:rsidRPr="007F68B4">
        <w:rPr>
          <w:noProof/>
          <w:color w:val="FF0000"/>
        </w:rPr>
        <w:lastRenderedPageBreak/>
        <w:t>&lt;&lt;Start of Change1&gt;&gt;</w:t>
      </w:r>
    </w:p>
    <w:p w14:paraId="15D03BBD" w14:textId="77777777" w:rsidR="006512A0" w:rsidRDefault="006512A0" w:rsidP="006512A0">
      <w:pPr>
        <w:pStyle w:val="Heading4"/>
        <w:rPr>
          <w:lang w:eastAsia="zh-CN"/>
        </w:rPr>
      </w:pPr>
      <w:bookmarkStart w:id="1" w:name="_Toc535476658"/>
      <w:r>
        <w:rPr>
          <w:lang w:eastAsia="zh-CN"/>
        </w:rPr>
        <w:t>A.7.1.1.8</w:t>
      </w:r>
      <w:r>
        <w:rPr>
          <w:lang w:eastAsia="zh-CN"/>
        </w:rPr>
        <w:tab/>
        <w:t>Cell reselection to FR2 inter-frequency NR case</w:t>
      </w:r>
      <w:bookmarkEnd w:id="1"/>
      <w:r>
        <w:rPr>
          <w:lang w:eastAsia="zh-CN"/>
        </w:rPr>
        <w:t xml:space="preserve"> for UE configured with </w:t>
      </w:r>
      <w:r>
        <w:rPr>
          <w:i/>
          <w:iCs/>
          <w:lang w:eastAsia="zh-CN"/>
        </w:rPr>
        <w:t>highSpeedMeasFlagFR2-r17</w:t>
      </w:r>
    </w:p>
    <w:p w14:paraId="70908D1C" w14:textId="77777777" w:rsidR="006512A0" w:rsidRDefault="006512A0" w:rsidP="006512A0">
      <w:pPr>
        <w:pStyle w:val="Heading5"/>
        <w:rPr>
          <w:lang w:eastAsia="zh-CN"/>
        </w:rPr>
      </w:pPr>
      <w:bookmarkStart w:id="2" w:name="_Toc535476659"/>
      <w:r>
        <w:rPr>
          <w:lang w:eastAsia="zh-CN"/>
        </w:rPr>
        <w:t>A.7.1.1.8.1</w:t>
      </w:r>
      <w:r>
        <w:rPr>
          <w:lang w:eastAsia="zh-CN"/>
        </w:rPr>
        <w:tab/>
        <w:t>Test Purpose and Environment</w:t>
      </w:r>
      <w:bookmarkEnd w:id="2"/>
    </w:p>
    <w:p w14:paraId="74826800" w14:textId="77777777" w:rsidR="006512A0" w:rsidRDefault="006512A0" w:rsidP="006512A0">
      <w:pPr>
        <w:rPr>
          <w:rFonts w:cs="v4.2.0"/>
          <w:lang w:eastAsia="en-GB"/>
        </w:rPr>
      </w:pPr>
      <w:r>
        <w:rPr>
          <w:rFonts w:cs="v4.2.0"/>
        </w:rPr>
        <w:t xml:space="preserve">This test is to verify the requirement for the inter frequency NR cell reselection requirements for UE configured with </w:t>
      </w:r>
      <w:r>
        <w:rPr>
          <w:i/>
          <w:iCs/>
          <w:lang w:eastAsia="zh-CN"/>
        </w:rPr>
        <w:t>highSpeedMeasFlagFR2-r17</w:t>
      </w:r>
      <w:r>
        <w:rPr>
          <w:rFonts w:cs="v4.2.0"/>
        </w:rPr>
        <w:t xml:space="preserve"> specified in clause 4.2.2.4.</w:t>
      </w:r>
    </w:p>
    <w:p w14:paraId="49DCB984" w14:textId="77777777" w:rsidR="006512A0" w:rsidRDefault="006512A0" w:rsidP="006512A0">
      <w:pPr>
        <w:pStyle w:val="Heading5"/>
        <w:rPr>
          <w:lang w:eastAsia="zh-CN"/>
        </w:rPr>
      </w:pPr>
      <w:bookmarkStart w:id="3" w:name="_Toc535476660"/>
      <w:r>
        <w:rPr>
          <w:lang w:eastAsia="zh-CN"/>
        </w:rPr>
        <w:t>A.7.1.1.8.2</w:t>
      </w:r>
      <w:r>
        <w:rPr>
          <w:lang w:eastAsia="zh-CN"/>
        </w:rPr>
        <w:tab/>
        <w:t>Test Parameters</w:t>
      </w:r>
      <w:bookmarkEnd w:id="3"/>
    </w:p>
    <w:p w14:paraId="33C5DDFD" w14:textId="55FB689B" w:rsidR="006512A0" w:rsidRPr="008C3050" w:rsidRDefault="006512A0" w:rsidP="006512A0">
      <w:pPr>
        <w:rPr>
          <w:rFonts w:cs="v4.2.0"/>
          <w:lang w:eastAsia="en-GB"/>
        </w:rPr>
      </w:pPr>
      <w:r>
        <w:rPr>
          <w:rFonts w:cs="v4.2.0"/>
        </w:rPr>
        <w:t xml:space="preserve">The test scenario comprises of 2 cells on 2 different NR carriers respectively as given in tables A.7.1.1.8.2-1, A.7.1.1.8.2-2 and A.7.1.1.8.2-3.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Note that the value of configured </w:t>
      </w:r>
      <w:r>
        <w:rPr>
          <w:i/>
          <w:iCs/>
          <w:lang w:eastAsia="zh-CN"/>
        </w:rPr>
        <w:t xml:space="preserve">highSpeedMeasFlagFR2-r17 </w:t>
      </w:r>
      <w:r>
        <w:rPr>
          <w:lang w:eastAsia="zh-CN"/>
        </w:rPr>
        <w:t xml:space="preserve">is set to </w:t>
      </w:r>
      <w:r w:rsidR="00380AFE">
        <w:rPr>
          <w:i/>
          <w:iCs/>
          <w:lang w:eastAsia="zh-CN"/>
        </w:rPr>
        <w:t>set2</w:t>
      </w:r>
      <w:r>
        <w:rPr>
          <w:lang w:eastAsia="zh-CN"/>
        </w:rPr>
        <w:t>.</w:t>
      </w:r>
    </w:p>
    <w:p w14:paraId="48E1EF01" w14:textId="77777777" w:rsidR="006512A0" w:rsidRDefault="006512A0" w:rsidP="006512A0">
      <w:pPr>
        <w:pStyle w:val="TH"/>
      </w:pPr>
      <w:r>
        <w:t>Table A.7.1.1.8.2-1: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6512A0" w14:paraId="4493F9F5" w14:textId="77777777" w:rsidTr="00F404FE">
        <w:tc>
          <w:tcPr>
            <w:tcW w:w="1902" w:type="dxa"/>
            <w:tcBorders>
              <w:top w:val="single" w:sz="4" w:space="0" w:color="auto"/>
              <w:left w:val="single" w:sz="4" w:space="0" w:color="auto"/>
              <w:bottom w:val="single" w:sz="4" w:space="0" w:color="auto"/>
              <w:right w:val="single" w:sz="4" w:space="0" w:color="auto"/>
            </w:tcBorders>
            <w:hideMark/>
          </w:tcPr>
          <w:p w14:paraId="1E9AC6C4" w14:textId="77777777" w:rsidR="006512A0" w:rsidRDefault="006512A0" w:rsidP="00F404FE">
            <w:pPr>
              <w:pStyle w:val="TAH"/>
              <w:spacing w:line="256" w:lineRule="auto"/>
            </w:pPr>
            <w:r>
              <w:t>Configuration</w:t>
            </w:r>
          </w:p>
        </w:tc>
        <w:tc>
          <w:tcPr>
            <w:tcW w:w="3731" w:type="dxa"/>
            <w:tcBorders>
              <w:top w:val="single" w:sz="4" w:space="0" w:color="auto"/>
              <w:left w:val="single" w:sz="4" w:space="0" w:color="auto"/>
              <w:bottom w:val="single" w:sz="4" w:space="0" w:color="auto"/>
              <w:right w:val="single" w:sz="4" w:space="0" w:color="auto"/>
            </w:tcBorders>
            <w:hideMark/>
          </w:tcPr>
          <w:p w14:paraId="32C81908" w14:textId="77777777" w:rsidR="006512A0" w:rsidRDefault="006512A0" w:rsidP="00F404FE">
            <w:pPr>
              <w:pStyle w:val="TAH"/>
              <w:spacing w:line="256" w:lineRule="auto"/>
              <w:rPr>
                <w:lang w:eastAsia="zh-CN"/>
              </w:rPr>
            </w:pPr>
            <w:r>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41751ADA" w14:textId="77777777" w:rsidR="006512A0" w:rsidRDefault="006512A0" w:rsidP="00F404FE">
            <w:pPr>
              <w:pStyle w:val="TAH"/>
              <w:spacing w:line="256" w:lineRule="auto"/>
              <w:rPr>
                <w:lang w:eastAsia="en-GB"/>
              </w:rPr>
            </w:pPr>
            <w:r>
              <w:t>Description for target cell</w:t>
            </w:r>
          </w:p>
        </w:tc>
      </w:tr>
      <w:tr w:rsidR="006512A0" w14:paraId="65A66B6F" w14:textId="77777777" w:rsidTr="00F404FE">
        <w:tc>
          <w:tcPr>
            <w:tcW w:w="1902" w:type="dxa"/>
            <w:tcBorders>
              <w:top w:val="single" w:sz="4" w:space="0" w:color="auto"/>
              <w:left w:val="single" w:sz="4" w:space="0" w:color="auto"/>
              <w:bottom w:val="single" w:sz="4" w:space="0" w:color="auto"/>
              <w:right w:val="single" w:sz="4" w:space="0" w:color="auto"/>
            </w:tcBorders>
            <w:hideMark/>
          </w:tcPr>
          <w:p w14:paraId="7BE900E5" w14:textId="77777777" w:rsidR="006512A0" w:rsidRDefault="006512A0" w:rsidP="00F404FE">
            <w:pPr>
              <w:pStyle w:val="TAL"/>
              <w:spacing w:line="256" w:lineRule="auto"/>
              <w:rPr>
                <w:lang w:eastAsia="zh-CN"/>
              </w:rPr>
            </w:pPr>
            <w:r>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34D449AD" w14:textId="77777777" w:rsidR="006512A0" w:rsidRDefault="006512A0" w:rsidP="00F404FE">
            <w:pPr>
              <w:pStyle w:val="TAL"/>
              <w:spacing w:line="256" w:lineRule="auto"/>
              <w:rPr>
                <w:rFonts w:eastAsia="Malgun Gothic"/>
                <w:lang w:eastAsia="en-GB"/>
              </w:rPr>
            </w:pPr>
            <w:r>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4F1B4EAF" w14:textId="77777777" w:rsidR="006512A0" w:rsidRDefault="006512A0" w:rsidP="00F404FE">
            <w:pPr>
              <w:pStyle w:val="TAL"/>
              <w:spacing w:line="256" w:lineRule="auto"/>
              <w:rPr>
                <w:rFonts w:eastAsia="Malgun Gothic"/>
              </w:rPr>
            </w:pPr>
            <w:r>
              <w:rPr>
                <w:rFonts w:eastAsia="Malgun Gothic"/>
              </w:rPr>
              <w:t>120 kHz SSB SCS, 100 MHz bandwidth, TDD duplex mode</w:t>
            </w:r>
          </w:p>
        </w:tc>
      </w:tr>
      <w:tr w:rsidR="006512A0" w14:paraId="16D0BB34" w14:textId="77777777" w:rsidTr="00F404FE">
        <w:tc>
          <w:tcPr>
            <w:tcW w:w="1902" w:type="dxa"/>
            <w:tcBorders>
              <w:top w:val="single" w:sz="4" w:space="0" w:color="auto"/>
              <w:left w:val="single" w:sz="4" w:space="0" w:color="auto"/>
              <w:bottom w:val="single" w:sz="4" w:space="0" w:color="auto"/>
              <w:right w:val="single" w:sz="4" w:space="0" w:color="auto"/>
            </w:tcBorders>
            <w:hideMark/>
          </w:tcPr>
          <w:p w14:paraId="3C7475B0" w14:textId="77777777" w:rsidR="006512A0" w:rsidRDefault="006512A0" w:rsidP="00F404FE">
            <w:pPr>
              <w:pStyle w:val="TAL"/>
              <w:spacing w:line="256" w:lineRule="auto"/>
              <w:rPr>
                <w:rFonts w:eastAsia="Malgun Gothic"/>
              </w:rPr>
            </w:pPr>
            <w:r>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5AD3BE26" w14:textId="77777777" w:rsidR="006512A0" w:rsidRDefault="006512A0" w:rsidP="00F404FE">
            <w:pPr>
              <w:pStyle w:val="TAL"/>
              <w:spacing w:line="256" w:lineRule="auto"/>
              <w:rPr>
                <w:rFonts w:eastAsia="Malgun Gothic"/>
              </w:rPr>
            </w:pPr>
            <w:r>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08329026" w14:textId="77777777" w:rsidR="006512A0" w:rsidRDefault="006512A0" w:rsidP="00F404FE">
            <w:pPr>
              <w:pStyle w:val="TAL"/>
              <w:spacing w:line="256" w:lineRule="auto"/>
              <w:rPr>
                <w:rFonts w:eastAsia="Malgun Gothic"/>
              </w:rPr>
            </w:pPr>
            <w:r>
              <w:rPr>
                <w:rFonts w:eastAsia="Malgun Gothic"/>
              </w:rPr>
              <w:t>240 kHz SSB SCS, 100 MHz bandwidth, TDD duplex mode</w:t>
            </w:r>
          </w:p>
        </w:tc>
      </w:tr>
      <w:tr w:rsidR="006512A0" w14:paraId="05FBB7C5" w14:textId="77777777" w:rsidTr="00F404FE">
        <w:tc>
          <w:tcPr>
            <w:tcW w:w="9855" w:type="dxa"/>
            <w:gridSpan w:val="3"/>
            <w:tcBorders>
              <w:top w:val="single" w:sz="4" w:space="0" w:color="auto"/>
              <w:left w:val="single" w:sz="4" w:space="0" w:color="auto"/>
              <w:bottom w:val="single" w:sz="4" w:space="0" w:color="auto"/>
              <w:right w:val="single" w:sz="4" w:space="0" w:color="auto"/>
            </w:tcBorders>
            <w:hideMark/>
          </w:tcPr>
          <w:p w14:paraId="60AA729C" w14:textId="77777777" w:rsidR="006512A0" w:rsidRDefault="006512A0" w:rsidP="00F404FE">
            <w:pPr>
              <w:pStyle w:val="TAN"/>
              <w:spacing w:line="256" w:lineRule="auto"/>
              <w:rPr>
                <w:rFonts w:eastAsia="Times New Roman"/>
              </w:rPr>
            </w:pPr>
            <w:r>
              <w:rPr>
                <w:lang w:eastAsia="zh-CN"/>
              </w:rPr>
              <w:t>Note:</w:t>
            </w:r>
            <w:r>
              <w:rPr>
                <w:lang w:eastAsia="zh-CN"/>
              </w:rPr>
              <w:tab/>
            </w:r>
            <w:r>
              <w:t>The UE is only required to be tested in one of the supported test configurations.</w:t>
            </w:r>
          </w:p>
        </w:tc>
      </w:tr>
    </w:tbl>
    <w:p w14:paraId="24C5C607" w14:textId="77777777" w:rsidR="006512A0" w:rsidRDefault="006512A0" w:rsidP="006512A0">
      <w:pPr>
        <w:rPr>
          <w:rFonts w:eastAsia="Times New Roman"/>
          <w:lang w:eastAsia="en-GB"/>
        </w:rPr>
      </w:pPr>
    </w:p>
    <w:p w14:paraId="524ABCA1" w14:textId="77777777" w:rsidR="006512A0" w:rsidRDefault="006512A0" w:rsidP="006512A0">
      <w:pPr>
        <w:pStyle w:val="TH"/>
      </w:pPr>
      <w:r>
        <w:lastRenderedPageBreak/>
        <w:t>Table A.7.1.1.8.2-2: General test parameters for FR2 inter frequency NR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6512A0" w14:paraId="0B5ECD06"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8334E46" w14:textId="77777777" w:rsidR="006512A0" w:rsidRDefault="006512A0" w:rsidP="00F404FE">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034E887C" w14:textId="77777777" w:rsidR="006512A0" w:rsidRDefault="006512A0" w:rsidP="00F404FE">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76D6A13C" w14:textId="77777777" w:rsidR="006512A0" w:rsidRDefault="006512A0" w:rsidP="00F404FE">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2F470BD" w14:textId="77777777" w:rsidR="006512A0" w:rsidRDefault="006512A0" w:rsidP="00F404FE">
            <w:pPr>
              <w:pStyle w:val="TAH"/>
              <w:spacing w:line="256" w:lineRule="auto"/>
              <w:rPr>
                <w:lang w:eastAsia="en-GB"/>
              </w:rPr>
            </w:pPr>
            <w:r>
              <w:t>Value</w:t>
            </w:r>
          </w:p>
        </w:tc>
        <w:tc>
          <w:tcPr>
            <w:tcW w:w="3544" w:type="dxa"/>
            <w:tcBorders>
              <w:top w:val="single" w:sz="4" w:space="0" w:color="auto"/>
              <w:left w:val="single" w:sz="4" w:space="0" w:color="auto"/>
              <w:bottom w:val="single" w:sz="4" w:space="0" w:color="auto"/>
              <w:right w:val="single" w:sz="4" w:space="0" w:color="auto"/>
            </w:tcBorders>
            <w:hideMark/>
          </w:tcPr>
          <w:p w14:paraId="1695C978" w14:textId="77777777" w:rsidR="006512A0" w:rsidRDefault="006512A0" w:rsidP="00F404FE">
            <w:pPr>
              <w:pStyle w:val="TAH"/>
              <w:spacing w:line="256" w:lineRule="auto"/>
            </w:pPr>
            <w:r>
              <w:t>Comment</w:t>
            </w:r>
          </w:p>
        </w:tc>
      </w:tr>
      <w:tr w:rsidR="006512A0" w14:paraId="10AA7047" w14:textId="77777777" w:rsidTr="00F404FE">
        <w:trPr>
          <w:cantSplit/>
        </w:trPr>
        <w:tc>
          <w:tcPr>
            <w:tcW w:w="1008" w:type="dxa"/>
            <w:tcBorders>
              <w:top w:val="single" w:sz="4" w:space="0" w:color="auto"/>
              <w:left w:val="single" w:sz="4" w:space="0" w:color="auto"/>
              <w:bottom w:val="nil"/>
              <w:right w:val="single" w:sz="4" w:space="0" w:color="auto"/>
            </w:tcBorders>
            <w:hideMark/>
          </w:tcPr>
          <w:p w14:paraId="4EEC1D25" w14:textId="77777777" w:rsidR="006512A0" w:rsidRDefault="006512A0" w:rsidP="00F404FE">
            <w:pPr>
              <w:pStyle w:val="TAL"/>
              <w:spacing w:line="256" w:lineRule="auto"/>
              <w:rPr>
                <w:rFonts w:cs="Arial"/>
              </w:rPr>
            </w:pPr>
            <w:r>
              <w:rPr>
                <w:rFonts w:cs="Arial"/>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326F699" w14:textId="77777777" w:rsidR="006512A0" w:rsidRDefault="006512A0" w:rsidP="00F404FE">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18CF237A" w14:textId="77777777" w:rsidR="006512A0" w:rsidRDefault="006512A0" w:rsidP="00F404F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D90B544" w14:textId="77777777" w:rsidR="006512A0" w:rsidRDefault="006512A0" w:rsidP="00F404F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386E984" w14:textId="77777777" w:rsidR="006512A0" w:rsidRDefault="006512A0" w:rsidP="00F404FE">
            <w:pPr>
              <w:pStyle w:val="TAC"/>
              <w:spacing w:line="256" w:lineRule="auto"/>
              <w:rPr>
                <w:lang w:eastAsia="en-GB"/>
              </w:rPr>
            </w:pPr>
            <w:r>
              <w:t>Cell2</w:t>
            </w:r>
          </w:p>
        </w:tc>
        <w:tc>
          <w:tcPr>
            <w:tcW w:w="3544" w:type="dxa"/>
            <w:tcBorders>
              <w:top w:val="single" w:sz="4" w:space="0" w:color="auto"/>
              <w:left w:val="single" w:sz="4" w:space="0" w:color="auto"/>
              <w:bottom w:val="nil"/>
              <w:right w:val="single" w:sz="4" w:space="0" w:color="auto"/>
            </w:tcBorders>
            <w:hideMark/>
          </w:tcPr>
          <w:p w14:paraId="39B93170" w14:textId="77777777" w:rsidR="006512A0" w:rsidRDefault="006512A0" w:rsidP="00F404FE">
            <w:pPr>
              <w:pStyle w:val="TAL"/>
              <w:spacing w:line="256" w:lineRule="auto"/>
            </w:pPr>
            <w:r>
              <w:rPr>
                <w:lang w:eastAsia="zh-CN"/>
              </w:rPr>
              <w:t>The UE camps on cell 2 in the initial phase and during T1 period the UE reselects to cell 1.</w:t>
            </w:r>
          </w:p>
        </w:tc>
      </w:tr>
      <w:tr w:rsidR="006512A0" w14:paraId="281674F4" w14:textId="77777777" w:rsidTr="00F404FE">
        <w:trPr>
          <w:cantSplit/>
        </w:trPr>
        <w:tc>
          <w:tcPr>
            <w:tcW w:w="1008" w:type="dxa"/>
            <w:tcBorders>
              <w:top w:val="nil"/>
              <w:left w:val="single" w:sz="4" w:space="0" w:color="auto"/>
              <w:bottom w:val="single" w:sz="4" w:space="0" w:color="auto"/>
              <w:right w:val="single" w:sz="4" w:space="0" w:color="auto"/>
            </w:tcBorders>
          </w:tcPr>
          <w:p w14:paraId="75A21E6B" w14:textId="77777777" w:rsidR="006512A0" w:rsidRDefault="006512A0" w:rsidP="00F404FE">
            <w:pPr>
              <w:pStyle w:val="TAL"/>
              <w:spacing w:line="256" w:lineRule="auto"/>
              <w:rPr>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6775EBC6" w14:textId="77777777" w:rsidR="006512A0" w:rsidRDefault="006512A0" w:rsidP="00F404FE">
            <w:pPr>
              <w:pStyle w:val="TAL"/>
              <w:spacing w:line="256" w:lineRule="auto"/>
              <w:rPr>
                <w:rFonts w:cs="Arial"/>
              </w:rPr>
            </w:pPr>
            <w:r>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31E30357" w14:textId="77777777" w:rsidR="006512A0" w:rsidRDefault="006512A0" w:rsidP="00F404F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D03F679" w14:textId="77777777" w:rsidR="006512A0" w:rsidRDefault="006512A0" w:rsidP="00F404F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C135FF1" w14:textId="77777777" w:rsidR="006512A0" w:rsidRDefault="006512A0" w:rsidP="00F404FE">
            <w:pPr>
              <w:pStyle w:val="TAC"/>
              <w:spacing w:line="256" w:lineRule="auto"/>
              <w:rPr>
                <w:lang w:eastAsia="en-GB"/>
              </w:rPr>
            </w:pPr>
            <w:r>
              <w:t>Cell</w:t>
            </w:r>
            <w:r>
              <w:rPr>
                <w:lang w:eastAsia="zh-CN"/>
              </w:rPr>
              <w:t>1</w:t>
            </w:r>
          </w:p>
        </w:tc>
        <w:tc>
          <w:tcPr>
            <w:tcW w:w="3544" w:type="dxa"/>
            <w:tcBorders>
              <w:top w:val="nil"/>
              <w:left w:val="single" w:sz="4" w:space="0" w:color="auto"/>
              <w:bottom w:val="single" w:sz="4" w:space="0" w:color="auto"/>
              <w:right w:val="single" w:sz="4" w:space="0" w:color="auto"/>
            </w:tcBorders>
          </w:tcPr>
          <w:p w14:paraId="1E546E41" w14:textId="77777777" w:rsidR="006512A0" w:rsidRDefault="006512A0" w:rsidP="00F404FE">
            <w:pPr>
              <w:pStyle w:val="TAL"/>
              <w:spacing w:line="256" w:lineRule="auto"/>
              <w:rPr>
                <w:lang w:eastAsia="zh-CN"/>
              </w:rPr>
            </w:pPr>
          </w:p>
        </w:tc>
      </w:tr>
      <w:tr w:rsidR="006512A0" w14:paraId="7F06A116" w14:textId="77777777" w:rsidTr="00F404FE">
        <w:trPr>
          <w:cantSplit/>
          <w:trHeight w:val="237"/>
        </w:trPr>
        <w:tc>
          <w:tcPr>
            <w:tcW w:w="1008" w:type="dxa"/>
            <w:tcBorders>
              <w:top w:val="single" w:sz="4" w:space="0" w:color="auto"/>
              <w:left w:val="single" w:sz="4" w:space="0" w:color="auto"/>
              <w:bottom w:val="nil"/>
              <w:right w:val="single" w:sz="4" w:space="0" w:color="auto"/>
            </w:tcBorders>
            <w:hideMark/>
          </w:tcPr>
          <w:p w14:paraId="0091771B" w14:textId="77777777" w:rsidR="006512A0" w:rsidRDefault="006512A0" w:rsidP="00F404FE">
            <w:pPr>
              <w:pStyle w:val="TAL"/>
              <w:spacing w:line="256" w:lineRule="auto"/>
              <w:rPr>
                <w:rFonts w:cs="Arial"/>
                <w:lang w:eastAsia="en-GB"/>
              </w:rPr>
            </w:pPr>
            <w:r>
              <w:rPr>
                <w:rFonts w:cs="Arial"/>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6792FEB4" w14:textId="77777777" w:rsidR="006512A0" w:rsidRDefault="006512A0" w:rsidP="00F404FE">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0D422C91" w14:textId="77777777" w:rsidR="006512A0" w:rsidRDefault="006512A0" w:rsidP="00F404F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EB46834" w14:textId="77777777" w:rsidR="006512A0" w:rsidRDefault="006512A0" w:rsidP="00F404FE">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A0E6F34" w14:textId="77777777" w:rsidR="006512A0" w:rsidRDefault="006512A0" w:rsidP="00F404FE">
            <w:pPr>
              <w:pStyle w:val="TAC"/>
              <w:spacing w:line="256" w:lineRule="auto"/>
            </w:pPr>
            <w:r>
              <w:t>Cell</w:t>
            </w:r>
            <w:r>
              <w:rPr>
                <w:lang w:eastAsia="zh-CN"/>
              </w:rPr>
              <w:t>1</w:t>
            </w:r>
          </w:p>
        </w:tc>
        <w:tc>
          <w:tcPr>
            <w:tcW w:w="3544" w:type="dxa"/>
            <w:tcBorders>
              <w:top w:val="single" w:sz="4" w:space="0" w:color="auto"/>
              <w:left w:val="single" w:sz="4" w:space="0" w:color="auto"/>
              <w:bottom w:val="nil"/>
              <w:right w:val="single" w:sz="4" w:space="0" w:color="auto"/>
            </w:tcBorders>
            <w:hideMark/>
          </w:tcPr>
          <w:p w14:paraId="06CCEF57" w14:textId="77777777" w:rsidR="006512A0" w:rsidRDefault="006512A0" w:rsidP="00F404FE">
            <w:pPr>
              <w:pStyle w:val="TAL"/>
              <w:spacing w:line="256" w:lineRule="auto"/>
            </w:pPr>
            <w:r>
              <w:rPr>
                <w:lang w:eastAsia="zh-CN"/>
              </w:rPr>
              <w:t>The UE shall perform reselection to cell 1 during T1.</w:t>
            </w:r>
          </w:p>
        </w:tc>
      </w:tr>
      <w:tr w:rsidR="006512A0" w14:paraId="0ABD1295" w14:textId="77777777" w:rsidTr="00F404FE">
        <w:trPr>
          <w:cantSplit/>
          <w:trHeight w:val="283"/>
        </w:trPr>
        <w:tc>
          <w:tcPr>
            <w:tcW w:w="1008" w:type="dxa"/>
            <w:tcBorders>
              <w:top w:val="nil"/>
              <w:left w:val="single" w:sz="4" w:space="0" w:color="auto"/>
              <w:bottom w:val="single" w:sz="4" w:space="0" w:color="auto"/>
              <w:right w:val="single" w:sz="4" w:space="0" w:color="auto"/>
            </w:tcBorders>
          </w:tcPr>
          <w:p w14:paraId="3C5EC9F2" w14:textId="77777777" w:rsidR="006512A0" w:rsidRDefault="006512A0" w:rsidP="00F404FE">
            <w:pPr>
              <w:pStyle w:val="TAL"/>
              <w:spacing w:line="256" w:lineRule="auto"/>
              <w:rPr>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1B76139F" w14:textId="77777777" w:rsidR="006512A0" w:rsidRDefault="006512A0" w:rsidP="00F404FE">
            <w:pPr>
              <w:pStyle w:val="TAL"/>
              <w:spacing w:line="256" w:lineRule="auto"/>
              <w:rPr>
                <w:rFonts w:cs="Arial"/>
              </w:rPr>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1BDB71E9" w14:textId="77777777" w:rsidR="006512A0" w:rsidRDefault="006512A0" w:rsidP="00F404F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CADC57F" w14:textId="77777777" w:rsidR="006512A0" w:rsidRDefault="006512A0" w:rsidP="00F404FE">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17E6869" w14:textId="77777777" w:rsidR="006512A0" w:rsidRDefault="006512A0" w:rsidP="00F404FE">
            <w:pPr>
              <w:pStyle w:val="TAC"/>
              <w:spacing w:line="256" w:lineRule="auto"/>
            </w:pPr>
            <w:r>
              <w:t>Cell</w:t>
            </w:r>
            <w:r>
              <w:rPr>
                <w:lang w:eastAsia="zh-CN"/>
              </w:rPr>
              <w:t>2</w:t>
            </w:r>
          </w:p>
        </w:tc>
        <w:tc>
          <w:tcPr>
            <w:tcW w:w="3544" w:type="dxa"/>
            <w:tcBorders>
              <w:top w:val="nil"/>
              <w:left w:val="single" w:sz="4" w:space="0" w:color="auto"/>
              <w:bottom w:val="single" w:sz="4" w:space="0" w:color="auto"/>
              <w:right w:val="single" w:sz="4" w:space="0" w:color="auto"/>
            </w:tcBorders>
          </w:tcPr>
          <w:p w14:paraId="297864BB" w14:textId="77777777" w:rsidR="006512A0" w:rsidRDefault="006512A0" w:rsidP="00F404FE">
            <w:pPr>
              <w:pStyle w:val="TAL"/>
              <w:spacing w:line="256" w:lineRule="auto"/>
            </w:pPr>
          </w:p>
        </w:tc>
      </w:tr>
      <w:tr w:rsidR="006512A0" w14:paraId="535229A8" w14:textId="77777777" w:rsidTr="00F404FE">
        <w:trPr>
          <w:cantSplit/>
        </w:trPr>
        <w:tc>
          <w:tcPr>
            <w:tcW w:w="1008" w:type="dxa"/>
            <w:tcBorders>
              <w:top w:val="single" w:sz="4" w:space="0" w:color="auto"/>
              <w:left w:val="single" w:sz="4" w:space="0" w:color="auto"/>
              <w:bottom w:val="nil"/>
              <w:right w:val="single" w:sz="4" w:space="0" w:color="auto"/>
            </w:tcBorders>
            <w:hideMark/>
          </w:tcPr>
          <w:p w14:paraId="127E9DE5" w14:textId="77777777" w:rsidR="006512A0" w:rsidRDefault="006512A0" w:rsidP="00F404FE">
            <w:pPr>
              <w:pStyle w:val="TAL"/>
              <w:spacing w:line="256" w:lineRule="auto"/>
              <w:rPr>
                <w:rFonts w:cs="Arial"/>
              </w:rPr>
            </w:pPr>
            <w:r>
              <w:rPr>
                <w:rFonts w:cs="Arial"/>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1E7C23C6" w14:textId="77777777" w:rsidR="006512A0" w:rsidRDefault="006512A0" w:rsidP="00F404FE">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1B7524A5" w14:textId="77777777" w:rsidR="006512A0" w:rsidRDefault="006512A0" w:rsidP="00F404F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80B8CE1" w14:textId="77777777" w:rsidR="006512A0" w:rsidRDefault="006512A0" w:rsidP="00F404FE">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E2883C1" w14:textId="77777777" w:rsidR="006512A0" w:rsidRDefault="006512A0" w:rsidP="00F404FE">
            <w:pPr>
              <w:pStyle w:val="TAC"/>
              <w:spacing w:line="256" w:lineRule="auto"/>
            </w:pPr>
            <w:r>
              <w:t>Cell2</w:t>
            </w:r>
          </w:p>
        </w:tc>
        <w:tc>
          <w:tcPr>
            <w:tcW w:w="3544" w:type="dxa"/>
            <w:tcBorders>
              <w:top w:val="single" w:sz="4" w:space="0" w:color="auto"/>
              <w:left w:val="single" w:sz="4" w:space="0" w:color="auto"/>
              <w:bottom w:val="nil"/>
              <w:right w:val="single" w:sz="4" w:space="0" w:color="auto"/>
            </w:tcBorders>
            <w:hideMark/>
          </w:tcPr>
          <w:p w14:paraId="2353723C" w14:textId="77777777" w:rsidR="006512A0" w:rsidRDefault="006512A0" w:rsidP="00F404FE">
            <w:pPr>
              <w:pStyle w:val="TAL"/>
              <w:spacing w:line="256" w:lineRule="auto"/>
            </w:pPr>
            <w:r>
              <w:rPr>
                <w:lang w:eastAsia="zh-CN"/>
              </w:rPr>
              <w:t>The UE shall perform reselection to cell 2 with higher priority during T3.</w:t>
            </w:r>
          </w:p>
        </w:tc>
      </w:tr>
      <w:tr w:rsidR="006512A0" w14:paraId="2AD8B563" w14:textId="77777777" w:rsidTr="00F404FE">
        <w:trPr>
          <w:cantSplit/>
        </w:trPr>
        <w:tc>
          <w:tcPr>
            <w:tcW w:w="1008" w:type="dxa"/>
            <w:tcBorders>
              <w:top w:val="nil"/>
              <w:left w:val="single" w:sz="4" w:space="0" w:color="auto"/>
              <w:bottom w:val="single" w:sz="4" w:space="0" w:color="auto"/>
              <w:right w:val="single" w:sz="4" w:space="0" w:color="auto"/>
            </w:tcBorders>
          </w:tcPr>
          <w:p w14:paraId="12150546" w14:textId="77777777" w:rsidR="006512A0" w:rsidRDefault="006512A0" w:rsidP="00F404FE">
            <w:pPr>
              <w:pStyle w:val="TAL"/>
              <w:spacing w:line="256" w:lineRule="auto"/>
              <w:rPr>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4B780FD7" w14:textId="77777777" w:rsidR="006512A0" w:rsidRDefault="006512A0" w:rsidP="00F404FE">
            <w:pPr>
              <w:pStyle w:val="TAL"/>
              <w:spacing w:line="256" w:lineRule="auto"/>
              <w:rPr>
                <w:rFonts w:cs="Arial"/>
              </w:rPr>
            </w:pPr>
            <w:r>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58049AE6" w14:textId="77777777" w:rsidR="006512A0" w:rsidRDefault="006512A0" w:rsidP="00F404F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3B743B2" w14:textId="77777777" w:rsidR="006512A0" w:rsidRDefault="006512A0" w:rsidP="00F404F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8ACCAD8" w14:textId="77777777" w:rsidR="006512A0" w:rsidRDefault="006512A0" w:rsidP="00F404FE">
            <w:pPr>
              <w:pStyle w:val="TAC"/>
              <w:spacing w:line="256" w:lineRule="auto"/>
              <w:rPr>
                <w:lang w:eastAsia="en-GB"/>
              </w:rPr>
            </w:pPr>
            <w:r>
              <w:t>Cell</w:t>
            </w:r>
            <w:r>
              <w:rPr>
                <w:lang w:eastAsia="zh-CN"/>
              </w:rPr>
              <w:t>1</w:t>
            </w:r>
          </w:p>
        </w:tc>
        <w:tc>
          <w:tcPr>
            <w:tcW w:w="3544" w:type="dxa"/>
            <w:tcBorders>
              <w:top w:val="nil"/>
              <w:left w:val="single" w:sz="4" w:space="0" w:color="auto"/>
              <w:bottom w:val="single" w:sz="4" w:space="0" w:color="auto"/>
              <w:right w:val="single" w:sz="4" w:space="0" w:color="auto"/>
            </w:tcBorders>
          </w:tcPr>
          <w:p w14:paraId="47EEAFBD" w14:textId="77777777" w:rsidR="006512A0" w:rsidRDefault="006512A0" w:rsidP="00F404FE">
            <w:pPr>
              <w:pStyle w:val="TAL"/>
              <w:spacing w:line="256" w:lineRule="auto"/>
              <w:rPr>
                <w:lang w:eastAsia="zh-CN"/>
              </w:rPr>
            </w:pPr>
          </w:p>
        </w:tc>
      </w:tr>
      <w:tr w:rsidR="006512A0" w14:paraId="0C2466E6"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6B354A1" w14:textId="77777777" w:rsidR="006512A0" w:rsidRDefault="006512A0" w:rsidP="00F404FE">
            <w:pPr>
              <w:pStyle w:val="TAL"/>
              <w:spacing w:line="256" w:lineRule="auto"/>
              <w:rPr>
                <w:rFonts w:cs="Arial"/>
                <w:lang w:eastAsia="en-GB"/>
              </w:rPr>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8C29123" w14:textId="77777777" w:rsidR="006512A0" w:rsidRDefault="006512A0" w:rsidP="00F404F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B46ADBB" w14:textId="77777777" w:rsidR="006512A0" w:rsidRDefault="006512A0" w:rsidP="00F404FE">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1839363" w14:textId="77777777" w:rsidR="006512A0" w:rsidRDefault="006512A0" w:rsidP="00F404FE">
            <w:pPr>
              <w:pStyle w:val="TAC"/>
              <w:spacing w:line="256" w:lineRule="auto"/>
            </w:pPr>
            <w:r>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2FB9F623" w14:textId="77777777" w:rsidR="006512A0" w:rsidRDefault="006512A0" w:rsidP="00F404FE">
            <w:pPr>
              <w:pStyle w:val="TAL"/>
              <w:spacing w:line="256" w:lineRule="auto"/>
            </w:pPr>
          </w:p>
        </w:tc>
      </w:tr>
      <w:tr w:rsidR="006512A0" w14:paraId="58C8CBF6"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B8C3DC9" w14:textId="77777777" w:rsidR="006512A0" w:rsidRDefault="006512A0" w:rsidP="00F404FE">
            <w:pPr>
              <w:pStyle w:val="TAL"/>
              <w:spacing w:line="256" w:lineRule="auto"/>
              <w:rPr>
                <w:rFonts w:cs="Arial"/>
              </w:rPr>
            </w:pPr>
            <w:r>
              <w:rPr>
                <w:rFonts w:cs="Arial"/>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7E2B415D" w14:textId="77777777" w:rsidR="006512A0" w:rsidRDefault="006512A0" w:rsidP="00F404F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C778040" w14:textId="77777777" w:rsidR="006512A0" w:rsidRDefault="006512A0" w:rsidP="00F404FE">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F7FEDA4" w14:textId="77777777" w:rsidR="006512A0" w:rsidRDefault="006512A0" w:rsidP="00F404FE">
            <w:pPr>
              <w:pStyle w:val="TAC"/>
              <w:spacing w:line="256" w:lineRule="auto"/>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19CC96FB" w14:textId="77777777" w:rsidR="006512A0" w:rsidRDefault="006512A0" w:rsidP="00F404FE">
            <w:pPr>
              <w:pStyle w:val="TAL"/>
              <w:spacing w:line="256" w:lineRule="auto"/>
            </w:pPr>
            <w:r>
              <w:rPr>
                <w:rFonts w:cs="v4.2.0"/>
              </w:rPr>
              <w:t>Synchronous cells are assumed.</w:t>
            </w:r>
          </w:p>
        </w:tc>
      </w:tr>
      <w:tr w:rsidR="006512A0" w14:paraId="3A3A8157"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A457FB9" w14:textId="77777777" w:rsidR="006512A0" w:rsidRDefault="006512A0" w:rsidP="00F404FE">
            <w:pPr>
              <w:pStyle w:val="TAL"/>
              <w:spacing w:line="256" w:lineRule="auto"/>
              <w:rPr>
                <w:rFonts w:cs="Arial"/>
              </w:rPr>
            </w:pPr>
            <w:r>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741B080" w14:textId="77777777" w:rsidR="006512A0" w:rsidRDefault="006512A0" w:rsidP="00F404FE">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3E1D059A" w14:textId="77777777" w:rsidR="006512A0" w:rsidRDefault="006512A0" w:rsidP="00F404FE">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A6CBC62" w14:textId="77777777" w:rsidR="006512A0" w:rsidRDefault="006512A0" w:rsidP="00F404FE">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883FAD5" w14:textId="77777777" w:rsidR="006512A0" w:rsidRDefault="006512A0" w:rsidP="00F404FE">
            <w:pPr>
              <w:pStyle w:val="TAL"/>
              <w:spacing w:line="256" w:lineRule="auto"/>
            </w:pPr>
            <w:r>
              <w:rPr>
                <w:rFonts w:cs="v4.2.0"/>
              </w:rPr>
              <w:t>No additional delays in random access procedure.</w:t>
            </w:r>
          </w:p>
        </w:tc>
      </w:tr>
      <w:tr w:rsidR="006512A0" w14:paraId="3468D9B5" w14:textId="77777777" w:rsidTr="00F404FE">
        <w:trPr>
          <w:cantSplit/>
        </w:trPr>
        <w:tc>
          <w:tcPr>
            <w:tcW w:w="2802" w:type="dxa"/>
            <w:gridSpan w:val="2"/>
            <w:tcBorders>
              <w:top w:val="single" w:sz="4" w:space="0" w:color="auto"/>
              <w:left w:val="single" w:sz="4" w:space="0" w:color="auto"/>
              <w:bottom w:val="nil"/>
              <w:right w:val="single" w:sz="4" w:space="0" w:color="auto"/>
            </w:tcBorders>
            <w:hideMark/>
          </w:tcPr>
          <w:p w14:paraId="7180B6C7" w14:textId="77777777" w:rsidR="006512A0" w:rsidRDefault="006512A0" w:rsidP="00F404FE">
            <w:pPr>
              <w:pStyle w:val="TAL"/>
              <w:spacing w:line="256" w:lineRule="auto"/>
              <w:rPr>
                <w:rFonts w:cs="Arial"/>
                <w:lang w:eastAsia="zh-CN"/>
              </w:rPr>
            </w:pPr>
            <w:r>
              <w:rPr>
                <w:rFonts w:cs="Arial"/>
                <w:lang w:eastAsia="zh-CN"/>
              </w:rPr>
              <w:t>SSB configuration</w:t>
            </w:r>
          </w:p>
        </w:tc>
        <w:tc>
          <w:tcPr>
            <w:tcW w:w="708" w:type="dxa"/>
            <w:tcBorders>
              <w:top w:val="single" w:sz="4" w:space="0" w:color="auto"/>
              <w:left w:val="single" w:sz="4" w:space="0" w:color="auto"/>
              <w:bottom w:val="nil"/>
              <w:right w:val="single" w:sz="4" w:space="0" w:color="auto"/>
            </w:tcBorders>
          </w:tcPr>
          <w:p w14:paraId="71F0D7C4" w14:textId="77777777" w:rsidR="006512A0" w:rsidRDefault="006512A0" w:rsidP="00F404FE">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F927490" w14:textId="77777777" w:rsidR="006512A0" w:rsidRDefault="006512A0" w:rsidP="00F404FE">
            <w:pPr>
              <w:pStyle w:val="TAC"/>
              <w:spacing w:line="256" w:lineRule="auto"/>
              <w:rPr>
                <w:rFonts w:cs="v4.2.0"/>
                <w:lang w:eastAsia="zh-CN"/>
              </w:rPr>
            </w:pPr>
            <w:r>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08E839D" w14:textId="77777777" w:rsidR="006512A0" w:rsidRDefault="006512A0" w:rsidP="00F404FE">
            <w:pPr>
              <w:pStyle w:val="TAC"/>
              <w:spacing w:line="256" w:lineRule="auto"/>
              <w:rPr>
                <w:rFonts w:cs="v4.2.0"/>
                <w:lang w:eastAsia="en-GB"/>
              </w:rPr>
            </w:pPr>
            <w:r>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265C0CEE" w14:textId="77777777" w:rsidR="006512A0" w:rsidRDefault="006512A0" w:rsidP="00F404FE">
            <w:pPr>
              <w:pStyle w:val="TAL"/>
              <w:spacing w:line="256" w:lineRule="auto"/>
              <w:rPr>
                <w:rFonts w:cs="v4.2.0"/>
              </w:rPr>
            </w:pPr>
          </w:p>
        </w:tc>
      </w:tr>
      <w:tr w:rsidR="006512A0" w14:paraId="152E722D" w14:textId="77777777" w:rsidTr="00F404FE">
        <w:trPr>
          <w:cantSplit/>
        </w:trPr>
        <w:tc>
          <w:tcPr>
            <w:tcW w:w="2802" w:type="dxa"/>
            <w:gridSpan w:val="2"/>
            <w:tcBorders>
              <w:top w:val="nil"/>
              <w:left w:val="single" w:sz="4" w:space="0" w:color="auto"/>
              <w:bottom w:val="single" w:sz="4" w:space="0" w:color="auto"/>
              <w:right w:val="single" w:sz="4" w:space="0" w:color="auto"/>
            </w:tcBorders>
          </w:tcPr>
          <w:p w14:paraId="3574C707" w14:textId="77777777" w:rsidR="006512A0" w:rsidRDefault="006512A0" w:rsidP="00F404FE">
            <w:pPr>
              <w:pStyle w:val="TAL"/>
              <w:spacing w:line="256" w:lineRule="auto"/>
              <w:rPr>
                <w:rFonts w:cs="Arial"/>
                <w:lang w:eastAsia="zh-CN"/>
              </w:rPr>
            </w:pPr>
          </w:p>
        </w:tc>
        <w:tc>
          <w:tcPr>
            <w:tcW w:w="708" w:type="dxa"/>
            <w:tcBorders>
              <w:top w:val="nil"/>
              <w:left w:val="single" w:sz="4" w:space="0" w:color="auto"/>
              <w:bottom w:val="single" w:sz="4" w:space="0" w:color="auto"/>
              <w:right w:val="single" w:sz="4" w:space="0" w:color="auto"/>
            </w:tcBorders>
          </w:tcPr>
          <w:p w14:paraId="5C041BF3" w14:textId="77777777" w:rsidR="006512A0" w:rsidRDefault="006512A0" w:rsidP="00F404FE">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B13343" w14:textId="77777777" w:rsidR="006512A0" w:rsidRDefault="006512A0" w:rsidP="00F404FE">
            <w:pPr>
              <w:pStyle w:val="TAC"/>
              <w:spacing w:line="256" w:lineRule="auto"/>
              <w:rPr>
                <w:rFonts w:cs="v4.2.0"/>
                <w:lang w:eastAsia="zh-CN"/>
              </w:rPr>
            </w:pPr>
            <w:r>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D086017" w14:textId="77777777" w:rsidR="006512A0" w:rsidRDefault="006512A0" w:rsidP="00F404FE">
            <w:pPr>
              <w:pStyle w:val="TAC"/>
              <w:spacing w:line="256" w:lineRule="auto"/>
              <w:rPr>
                <w:rFonts w:cs="v4.2.0"/>
                <w:lang w:eastAsia="en-GB"/>
              </w:rPr>
            </w:pPr>
            <w:r>
              <w:rPr>
                <w:rFonts w:cs="v4.2.0"/>
                <w:bCs/>
                <w:lang w:eastAsia="zh-CN"/>
              </w:rPr>
              <w:t>SSB.2 FR2</w:t>
            </w:r>
          </w:p>
        </w:tc>
        <w:tc>
          <w:tcPr>
            <w:tcW w:w="3544" w:type="dxa"/>
            <w:tcBorders>
              <w:top w:val="single" w:sz="4" w:space="0" w:color="auto"/>
              <w:left w:val="single" w:sz="4" w:space="0" w:color="auto"/>
              <w:bottom w:val="single" w:sz="4" w:space="0" w:color="auto"/>
              <w:right w:val="single" w:sz="4" w:space="0" w:color="auto"/>
            </w:tcBorders>
          </w:tcPr>
          <w:p w14:paraId="055B2887" w14:textId="77777777" w:rsidR="006512A0" w:rsidRDefault="006512A0" w:rsidP="00F404FE">
            <w:pPr>
              <w:pStyle w:val="TAL"/>
              <w:spacing w:line="256" w:lineRule="auto"/>
              <w:rPr>
                <w:rFonts w:cs="v4.2.0"/>
              </w:rPr>
            </w:pPr>
          </w:p>
        </w:tc>
      </w:tr>
      <w:tr w:rsidR="006512A0" w14:paraId="2A0E2247"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1DEE57E" w14:textId="77777777" w:rsidR="006512A0" w:rsidRDefault="006512A0" w:rsidP="00F404FE">
            <w:pPr>
              <w:pStyle w:val="TAL"/>
              <w:spacing w:line="256" w:lineRule="auto"/>
              <w:rPr>
                <w:rFonts w:cs="v4.2.0"/>
                <w:lang w:eastAsia="zh-CN"/>
              </w:rPr>
            </w:pPr>
            <w:r>
              <w:rPr>
                <w:rFonts w:cs="v4.2.0"/>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4F16CEA4" w14:textId="77777777" w:rsidR="006512A0" w:rsidRDefault="006512A0" w:rsidP="00F404FE">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9024870" w14:textId="77777777" w:rsidR="006512A0" w:rsidRDefault="006512A0" w:rsidP="00F404FE">
            <w:pPr>
              <w:pStyle w:val="TAC"/>
              <w:spacing w:line="256" w:lineRule="auto"/>
              <w:rPr>
                <w:rFonts w:cs="v4.2.0"/>
                <w:bCs/>
                <w:lang w:eastAsia="zh-CN"/>
              </w:rPr>
            </w:pPr>
            <w:r>
              <w:rPr>
                <w:rFonts w:cs="v4.2.0"/>
                <w:bCs/>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7A1C8E1" w14:textId="77777777" w:rsidR="006512A0" w:rsidRDefault="006512A0" w:rsidP="00F404FE">
            <w:pPr>
              <w:pStyle w:val="TAC"/>
              <w:spacing w:line="256" w:lineRule="auto"/>
              <w:rPr>
                <w:rFonts w:cs="v4.2.0"/>
                <w:bCs/>
                <w:lang w:eastAsia="zh-CN"/>
              </w:rPr>
            </w:pPr>
            <w:r>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04A43190" w14:textId="77777777" w:rsidR="006512A0" w:rsidRDefault="006512A0" w:rsidP="00F404FE">
            <w:pPr>
              <w:pStyle w:val="TAL"/>
              <w:spacing w:line="256" w:lineRule="auto"/>
              <w:rPr>
                <w:rFonts w:cs="v4.2.0"/>
                <w:bCs/>
                <w:lang w:eastAsia="zh-CN"/>
              </w:rPr>
            </w:pPr>
            <w:r>
              <w:rPr>
                <w:rFonts w:cs="v4.2.0"/>
                <w:bCs/>
                <w:lang w:eastAsia="zh-CN"/>
              </w:rPr>
              <w:t>SMTC is set with 20ms periodicity on both frequencies.</w:t>
            </w:r>
          </w:p>
        </w:tc>
      </w:tr>
      <w:tr w:rsidR="006512A0" w14:paraId="0AEC9BFB"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B45C3C6" w14:textId="77777777" w:rsidR="006512A0" w:rsidRDefault="006512A0" w:rsidP="00F404FE">
            <w:pPr>
              <w:pStyle w:val="TAL"/>
              <w:spacing w:line="256" w:lineRule="auto"/>
              <w:rPr>
                <w:rFonts w:cs="Arial"/>
                <w:lang w:eastAsia="en-GB"/>
              </w:rPr>
            </w:pPr>
            <w:r>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E7475CC" w14:textId="77777777" w:rsidR="006512A0" w:rsidRDefault="006512A0" w:rsidP="00F404FE">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14D7D81F" w14:textId="77777777" w:rsidR="006512A0" w:rsidRDefault="006512A0" w:rsidP="00F404FE">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78ADBE7" w14:textId="77777777" w:rsidR="006512A0" w:rsidRDefault="006512A0" w:rsidP="00F404FE">
            <w:pPr>
              <w:pStyle w:val="TAC"/>
              <w:spacing w:line="256" w:lineRule="auto"/>
            </w:pPr>
            <w:r>
              <w:t>0.32</w:t>
            </w:r>
          </w:p>
        </w:tc>
        <w:tc>
          <w:tcPr>
            <w:tcW w:w="3544" w:type="dxa"/>
            <w:tcBorders>
              <w:top w:val="single" w:sz="4" w:space="0" w:color="auto"/>
              <w:left w:val="single" w:sz="4" w:space="0" w:color="auto"/>
              <w:bottom w:val="single" w:sz="4" w:space="0" w:color="auto"/>
              <w:right w:val="single" w:sz="4" w:space="0" w:color="auto"/>
            </w:tcBorders>
            <w:hideMark/>
          </w:tcPr>
          <w:p w14:paraId="6523010F" w14:textId="77777777" w:rsidR="006512A0" w:rsidRDefault="006512A0" w:rsidP="00F404FE">
            <w:pPr>
              <w:pStyle w:val="TAL"/>
              <w:spacing w:line="256" w:lineRule="auto"/>
            </w:pPr>
            <w:r>
              <w:t>The value shall be used for all cells in the test.</w:t>
            </w:r>
          </w:p>
        </w:tc>
      </w:tr>
      <w:tr w:rsidR="006512A0" w14:paraId="1F3E432B"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228A581" w14:textId="77777777" w:rsidR="006512A0" w:rsidRDefault="006512A0" w:rsidP="00F404FE">
            <w:pPr>
              <w:pStyle w:val="TAL"/>
              <w:spacing w:line="256" w:lineRule="auto"/>
              <w:rPr>
                <w:rFonts w:cs="Arial"/>
                <w:lang w:eastAsia="zh-CN"/>
              </w:rPr>
            </w:pPr>
            <w:r>
              <w:rPr>
                <w:rFonts w:cs="Arial"/>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C621DFA" w14:textId="77777777" w:rsidR="006512A0" w:rsidRDefault="006512A0" w:rsidP="00F404FE">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B24F10A" w14:textId="77777777" w:rsidR="006512A0" w:rsidRDefault="006512A0" w:rsidP="00F404F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33FD1B8" w14:textId="77777777" w:rsidR="006512A0" w:rsidRDefault="006512A0" w:rsidP="00F404FE">
            <w:pPr>
              <w:pStyle w:val="TAC"/>
              <w:spacing w:line="256" w:lineRule="auto"/>
              <w:rPr>
                <w:lang w:eastAsia="zh-CN"/>
              </w:rPr>
            </w:pPr>
            <w:r>
              <w:rPr>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125D4575" w14:textId="77777777" w:rsidR="006512A0" w:rsidRDefault="006512A0" w:rsidP="00F404FE">
            <w:pPr>
              <w:pStyle w:val="TAL"/>
              <w:spacing w:line="256" w:lineRule="auto"/>
              <w:rPr>
                <w:lang w:eastAsia="zh-CN"/>
              </w:rPr>
            </w:pPr>
            <w:r>
              <w:rPr>
                <w:lang w:eastAsia="zh-CN"/>
              </w:rPr>
              <w:t>The detailed configuration is specified in TS 38.211 clause 6.3.3.2.</w:t>
            </w:r>
          </w:p>
        </w:tc>
      </w:tr>
      <w:tr w:rsidR="006512A0" w14:paraId="5E3D2899"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2A37BCC" w14:textId="77777777" w:rsidR="006512A0" w:rsidRDefault="006512A0" w:rsidP="00F404FE">
            <w:pPr>
              <w:pStyle w:val="TAL"/>
              <w:spacing w:line="256" w:lineRule="auto"/>
              <w:rPr>
                <w:rFonts w:cs="Arial"/>
                <w:lang w:eastAsia="zh-CN"/>
              </w:rPr>
            </w:pPr>
            <w:r>
              <w:rPr>
                <w:rFonts w:cs="Arial"/>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44D11D45" w14:textId="77777777" w:rsidR="006512A0" w:rsidRDefault="006512A0" w:rsidP="00F404FE">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55CC9F1" w14:textId="77777777" w:rsidR="006512A0" w:rsidRDefault="006512A0" w:rsidP="00F404F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3BBEF46" w14:textId="77777777" w:rsidR="006512A0" w:rsidRDefault="006512A0" w:rsidP="00F404FE">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0BD750A3" w14:textId="77777777" w:rsidR="006512A0" w:rsidRDefault="006512A0" w:rsidP="00F404FE">
            <w:pPr>
              <w:pStyle w:val="TAL"/>
              <w:spacing w:line="256" w:lineRule="auto"/>
              <w:rPr>
                <w:lang w:eastAsia="en-GB"/>
              </w:rPr>
            </w:pPr>
          </w:p>
        </w:tc>
      </w:tr>
      <w:tr w:rsidR="006512A0" w14:paraId="05DCD90E"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tcPr>
          <w:p w14:paraId="6B4B55F0" w14:textId="6893DB9C" w:rsidR="006512A0" w:rsidRDefault="006512A0" w:rsidP="00F404FE">
            <w:pPr>
              <w:pStyle w:val="TAL"/>
              <w:spacing w:line="256" w:lineRule="auto"/>
              <w:rPr>
                <w:rFonts w:cs="Arial"/>
                <w:lang w:eastAsia="zh-CN"/>
              </w:rPr>
            </w:pPr>
            <w:r>
              <w:rPr>
                <w:rFonts w:cs="Arial"/>
                <w:lang w:eastAsia="zh-CN"/>
              </w:rPr>
              <w:t>highSpeedMeasFlagFR2</w:t>
            </w:r>
            <w:r w:rsidR="00185527">
              <w:rPr>
                <w:rFonts w:cs="Arial"/>
                <w:lang w:eastAsia="zh-CN"/>
              </w:rPr>
              <w:t>-r17</w:t>
            </w:r>
          </w:p>
        </w:tc>
        <w:tc>
          <w:tcPr>
            <w:tcW w:w="708" w:type="dxa"/>
            <w:tcBorders>
              <w:top w:val="single" w:sz="4" w:space="0" w:color="auto"/>
              <w:left w:val="single" w:sz="4" w:space="0" w:color="auto"/>
              <w:bottom w:val="single" w:sz="4" w:space="0" w:color="auto"/>
              <w:right w:val="single" w:sz="4" w:space="0" w:color="auto"/>
            </w:tcBorders>
          </w:tcPr>
          <w:p w14:paraId="442CC8A8" w14:textId="77777777" w:rsidR="006512A0" w:rsidRDefault="006512A0" w:rsidP="00F404FE">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051AA13D" w14:textId="77777777" w:rsidR="006512A0" w:rsidRDefault="006512A0" w:rsidP="00F404F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tcPr>
          <w:p w14:paraId="69A84A38" w14:textId="28E8ECEF" w:rsidR="006512A0" w:rsidRDefault="00752FA5" w:rsidP="00F404FE">
            <w:pPr>
              <w:pStyle w:val="TAC"/>
              <w:spacing w:line="256" w:lineRule="auto"/>
              <w:rPr>
                <w:lang w:eastAsia="zh-CN"/>
              </w:rPr>
            </w:pPr>
            <w:r>
              <w:rPr>
                <w:lang w:eastAsia="zh-CN"/>
              </w:rPr>
              <w:t>Set2</w:t>
            </w:r>
          </w:p>
        </w:tc>
        <w:tc>
          <w:tcPr>
            <w:tcW w:w="3544" w:type="dxa"/>
            <w:tcBorders>
              <w:top w:val="single" w:sz="4" w:space="0" w:color="auto"/>
              <w:left w:val="single" w:sz="4" w:space="0" w:color="auto"/>
              <w:bottom w:val="single" w:sz="4" w:space="0" w:color="auto"/>
              <w:right w:val="single" w:sz="4" w:space="0" w:color="auto"/>
            </w:tcBorders>
          </w:tcPr>
          <w:p w14:paraId="783434DC" w14:textId="5B281C38" w:rsidR="006512A0" w:rsidRDefault="00752FA5" w:rsidP="00F404FE">
            <w:pPr>
              <w:pStyle w:val="TAL"/>
              <w:spacing w:line="256" w:lineRule="auto"/>
              <w:rPr>
                <w:lang w:eastAsia="en-GB"/>
              </w:rPr>
            </w:pPr>
            <w:r>
              <w:rPr>
                <w:lang w:eastAsia="en-GB"/>
              </w:rPr>
              <w:t>Set2</w:t>
            </w:r>
            <w:r w:rsidR="006512A0">
              <w:rPr>
                <w:lang w:eastAsia="en-GB"/>
              </w:rPr>
              <w:t xml:space="preserve"> deployment is configured and the UE FR2 scaling factor is considered as N1 = </w:t>
            </w:r>
            <w:r>
              <w:rPr>
                <w:lang w:eastAsia="en-GB"/>
              </w:rPr>
              <w:t>6</w:t>
            </w:r>
            <w:r w:rsidR="006512A0">
              <w:rPr>
                <w:lang w:eastAsia="en-GB"/>
              </w:rPr>
              <w:t>.</w:t>
            </w:r>
          </w:p>
        </w:tc>
      </w:tr>
      <w:tr w:rsidR="006512A0" w14:paraId="685846D9"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47FAEC1" w14:textId="77777777" w:rsidR="006512A0" w:rsidRDefault="006512A0" w:rsidP="00F404FE">
            <w:pPr>
              <w:pStyle w:val="TAL"/>
              <w:spacing w:line="256" w:lineRule="auto"/>
              <w:rPr>
                <w:rFonts w:cs="Arial"/>
              </w:rPr>
            </w:pPr>
            <w:r>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15FCC39" w14:textId="77777777" w:rsidR="006512A0" w:rsidRDefault="006512A0" w:rsidP="00F404FE">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432A83B1" w14:textId="77777777" w:rsidR="006512A0" w:rsidRDefault="006512A0" w:rsidP="00F404F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10B0719" w14:textId="77777777" w:rsidR="006512A0" w:rsidRDefault="006512A0" w:rsidP="00F404FE">
            <w:pPr>
              <w:pStyle w:val="TAC"/>
              <w:spacing w:line="256" w:lineRule="auto"/>
              <w:rPr>
                <w:lang w:eastAsia="zh-CN"/>
              </w:rPr>
            </w:pPr>
            <w:r>
              <w:rPr>
                <w:lang w:eastAsia="zh-CN"/>
              </w:rPr>
              <w:t>10</w:t>
            </w:r>
          </w:p>
        </w:tc>
        <w:tc>
          <w:tcPr>
            <w:tcW w:w="3544" w:type="dxa"/>
            <w:tcBorders>
              <w:top w:val="single" w:sz="4" w:space="0" w:color="auto"/>
              <w:left w:val="single" w:sz="4" w:space="0" w:color="auto"/>
              <w:bottom w:val="single" w:sz="4" w:space="0" w:color="auto"/>
              <w:right w:val="single" w:sz="4" w:space="0" w:color="auto"/>
            </w:tcBorders>
            <w:hideMark/>
          </w:tcPr>
          <w:p w14:paraId="2F1C3634" w14:textId="77777777" w:rsidR="006512A0" w:rsidRDefault="006512A0" w:rsidP="00F404FE">
            <w:pPr>
              <w:pStyle w:val="TAL"/>
              <w:spacing w:line="256" w:lineRule="auto"/>
              <w:rPr>
                <w:lang w:eastAsia="en-GB"/>
              </w:rPr>
            </w:pPr>
            <w:r>
              <w:t>T1 needs to be defined so that cell re-selection reaction time is taken into account.</w:t>
            </w:r>
          </w:p>
        </w:tc>
      </w:tr>
      <w:tr w:rsidR="006512A0" w14:paraId="3345C514"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DA2EA7F" w14:textId="77777777" w:rsidR="006512A0" w:rsidRDefault="006512A0" w:rsidP="00F404FE">
            <w:pPr>
              <w:pStyle w:val="TAL"/>
              <w:spacing w:line="256" w:lineRule="auto"/>
              <w:rPr>
                <w:rFonts w:cs="Arial"/>
              </w:rPr>
            </w:pPr>
            <w:r>
              <w:rPr>
                <w:rFonts w:cs="Arial"/>
              </w:rPr>
              <w:t>T</w:t>
            </w:r>
            <w:r>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E0AC0B0" w14:textId="77777777" w:rsidR="006512A0" w:rsidRDefault="006512A0" w:rsidP="00F404FE">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4D8EDC67" w14:textId="77777777" w:rsidR="006512A0" w:rsidRDefault="006512A0" w:rsidP="00F404F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CAA4BA8" w14:textId="77777777" w:rsidR="006512A0" w:rsidRDefault="006512A0" w:rsidP="00F404FE">
            <w:pPr>
              <w:pStyle w:val="TAC"/>
              <w:spacing w:line="256" w:lineRule="auto"/>
              <w:rPr>
                <w:lang w:eastAsia="en-GB"/>
              </w:rPr>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2C256FFB" w14:textId="77777777" w:rsidR="006512A0" w:rsidRDefault="006512A0" w:rsidP="00F404FE">
            <w:pPr>
              <w:pStyle w:val="TAL"/>
              <w:spacing w:line="256" w:lineRule="auto"/>
            </w:pPr>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p>
        </w:tc>
      </w:tr>
      <w:tr w:rsidR="006512A0" w14:paraId="638D18A3" w14:textId="77777777" w:rsidTr="00F404F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6A66264" w14:textId="77777777" w:rsidR="006512A0" w:rsidRDefault="006512A0" w:rsidP="00F404FE">
            <w:pPr>
              <w:pStyle w:val="TAL"/>
              <w:spacing w:line="256" w:lineRule="auto"/>
              <w:rPr>
                <w:rFonts w:cs="Arial"/>
              </w:rPr>
            </w:pPr>
            <w:r>
              <w:rPr>
                <w:rFonts w:cs="Arial"/>
              </w:rPr>
              <w:t>T</w:t>
            </w:r>
            <w:r>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8194CCE" w14:textId="77777777" w:rsidR="006512A0" w:rsidRDefault="006512A0" w:rsidP="00F404FE">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4DA43056" w14:textId="77777777" w:rsidR="006512A0" w:rsidRDefault="006512A0" w:rsidP="00F404FE">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EDF213E" w14:textId="77777777" w:rsidR="006512A0" w:rsidRDefault="006512A0" w:rsidP="00F404FE">
            <w:pPr>
              <w:pStyle w:val="TAC"/>
              <w:spacing w:line="256" w:lineRule="auto"/>
            </w:pPr>
            <w:r>
              <w:t>70</w:t>
            </w:r>
          </w:p>
        </w:tc>
        <w:tc>
          <w:tcPr>
            <w:tcW w:w="3544" w:type="dxa"/>
            <w:tcBorders>
              <w:top w:val="single" w:sz="4" w:space="0" w:color="auto"/>
              <w:left w:val="single" w:sz="4" w:space="0" w:color="auto"/>
              <w:bottom w:val="single" w:sz="4" w:space="0" w:color="auto"/>
              <w:right w:val="single" w:sz="4" w:space="0" w:color="auto"/>
            </w:tcBorders>
            <w:hideMark/>
          </w:tcPr>
          <w:p w14:paraId="410B24BC" w14:textId="77777777" w:rsidR="006512A0" w:rsidRDefault="006512A0" w:rsidP="00F404FE">
            <w:pPr>
              <w:pStyle w:val="TAL"/>
              <w:spacing w:line="256" w:lineRule="auto"/>
            </w:pPr>
            <w:r>
              <w:t>T</w:t>
            </w:r>
            <w:r>
              <w:rPr>
                <w:lang w:eastAsia="zh-CN"/>
              </w:rPr>
              <w:t>3</w:t>
            </w:r>
            <w:r>
              <w:t xml:space="preserve"> needs to be defined so that cell re-selection reaction time is taken into account.</w:t>
            </w:r>
          </w:p>
        </w:tc>
      </w:tr>
    </w:tbl>
    <w:p w14:paraId="36F704F9" w14:textId="77777777" w:rsidR="006512A0" w:rsidRDefault="006512A0" w:rsidP="006512A0">
      <w:pPr>
        <w:rPr>
          <w:rFonts w:eastAsia="Times New Roman"/>
          <w:lang w:eastAsia="en-GB"/>
        </w:rPr>
      </w:pPr>
    </w:p>
    <w:p w14:paraId="3D86A38B" w14:textId="77777777" w:rsidR="006512A0" w:rsidRDefault="006512A0" w:rsidP="006512A0">
      <w:pPr>
        <w:pStyle w:val="TH"/>
      </w:pPr>
      <w:bookmarkStart w:id="4" w:name="_Toc535476661"/>
      <w:r>
        <w:t>Table A.7.1.1.8.2-3: Cell specific test parameters for FR2 inter frequency NR cell re-selection test case in AWGN</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786"/>
        <w:gridCol w:w="915"/>
        <w:gridCol w:w="850"/>
        <w:gridCol w:w="767"/>
      </w:tblGrid>
      <w:tr w:rsidR="006512A0" w14:paraId="070B18B0" w14:textId="77777777" w:rsidTr="00F404FE">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713CD23A" w14:textId="77777777" w:rsidR="006512A0" w:rsidRDefault="006512A0" w:rsidP="00F404FE">
            <w:pPr>
              <w:keepNext/>
              <w:keepLines/>
              <w:spacing w:after="0" w:line="256" w:lineRule="auto"/>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4559E6E4" w14:textId="77777777" w:rsidR="006512A0" w:rsidRDefault="006512A0" w:rsidP="00F404FE">
            <w:pPr>
              <w:keepNext/>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4FBA15B" w14:textId="77777777" w:rsidR="006512A0" w:rsidRDefault="006512A0" w:rsidP="00F404FE">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629" w:type="dxa"/>
            <w:gridSpan w:val="3"/>
            <w:tcBorders>
              <w:top w:val="single" w:sz="4" w:space="0" w:color="auto"/>
              <w:left w:val="single" w:sz="4" w:space="0" w:color="auto"/>
              <w:bottom w:val="single" w:sz="4" w:space="0" w:color="auto"/>
              <w:right w:val="single" w:sz="4" w:space="0" w:color="auto"/>
            </w:tcBorders>
            <w:hideMark/>
          </w:tcPr>
          <w:p w14:paraId="6469E271" w14:textId="77777777" w:rsidR="006512A0" w:rsidRDefault="006512A0" w:rsidP="00F404FE">
            <w:pPr>
              <w:keepNext/>
              <w:keepLines/>
              <w:spacing w:after="0" w:line="256" w:lineRule="auto"/>
              <w:jc w:val="center"/>
              <w:rPr>
                <w:rFonts w:ascii="Arial" w:hAnsi="Arial" w:cs="Arial"/>
                <w:b/>
                <w:sz w:val="18"/>
                <w:lang w:eastAsia="en-GB"/>
              </w:rPr>
            </w:pPr>
            <w:r>
              <w:rPr>
                <w:rFonts w:ascii="Arial" w:hAnsi="Arial" w:cs="v4.2.0"/>
                <w:b/>
                <w:sz w:val="18"/>
              </w:rPr>
              <w:t>Cell 1</w:t>
            </w:r>
          </w:p>
        </w:tc>
        <w:tc>
          <w:tcPr>
            <w:tcW w:w="2532" w:type="dxa"/>
            <w:gridSpan w:val="3"/>
            <w:tcBorders>
              <w:top w:val="single" w:sz="4" w:space="0" w:color="auto"/>
              <w:left w:val="single" w:sz="4" w:space="0" w:color="auto"/>
              <w:bottom w:val="single" w:sz="4" w:space="0" w:color="auto"/>
              <w:right w:val="single" w:sz="4" w:space="0" w:color="auto"/>
            </w:tcBorders>
            <w:hideMark/>
          </w:tcPr>
          <w:p w14:paraId="4D2106B4" w14:textId="77777777" w:rsidR="006512A0" w:rsidRDefault="006512A0" w:rsidP="00F404FE">
            <w:pPr>
              <w:keepNext/>
              <w:keepLines/>
              <w:spacing w:after="0" w:line="256" w:lineRule="auto"/>
              <w:jc w:val="center"/>
              <w:rPr>
                <w:rFonts w:ascii="Arial" w:hAnsi="Arial" w:cs="Arial"/>
                <w:b/>
                <w:sz w:val="18"/>
              </w:rPr>
            </w:pPr>
            <w:r>
              <w:rPr>
                <w:rFonts w:ascii="Arial" w:hAnsi="Arial" w:cs="v4.2.0"/>
                <w:b/>
                <w:sz w:val="18"/>
              </w:rPr>
              <w:t>Cell 2</w:t>
            </w:r>
          </w:p>
        </w:tc>
      </w:tr>
      <w:tr w:rsidR="006512A0" w14:paraId="766809D9" w14:textId="77777777" w:rsidTr="00F404FE">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FBEBDA0" w14:textId="77777777" w:rsidR="006512A0" w:rsidRDefault="006512A0" w:rsidP="00F404FE">
            <w:pPr>
              <w:spacing w:after="0" w:line="256" w:lineRule="auto"/>
              <w:rPr>
                <w:rFonts w:ascii="Arial" w:eastAsia="Times New Roman" w:hAnsi="Arial" w:cs="Arial"/>
                <w:b/>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37D8AF9" w14:textId="77777777" w:rsidR="006512A0" w:rsidRDefault="006512A0" w:rsidP="00F404FE">
            <w:pPr>
              <w:spacing w:after="0" w:line="256" w:lineRule="auto"/>
              <w:rPr>
                <w:rFonts w:ascii="Arial" w:eastAsia="Times New Roman" w:hAnsi="Arial" w:cs="Arial"/>
                <w:b/>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2496937" w14:textId="77777777" w:rsidR="006512A0" w:rsidRDefault="006512A0" w:rsidP="00F404FE">
            <w:pPr>
              <w:spacing w:after="0" w:line="256" w:lineRule="auto"/>
              <w:rPr>
                <w:rFonts w:ascii="Arial" w:eastAsia="Times New Roman"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565F5D" w14:textId="77777777" w:rsidR="006512A0" w:rsidRDefault="006512A0" w:rsidP="00F404FE">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D953A57" w14:textId="77777777" w:rsidR="006512A0" w:rsidRDefault="006512A0" w:rsidP="00F404FE">
            <w:pPr>
              <w:keepNext/>
              <w:keepLines/>
              <w:spacing w:after="0" w:line="256" w:lineRule="auto"/>
              <w:jc w:val="center"/>
              <w:rPr>
                <w:rFonts w:ascii="Arial" w:hAnsi="Arial" w:cs="Arial"/>
                <w:b/>
                <w:sz w:val="18"/>
              </w:rPr>
            </w:pPr>
            <w:r>
              <w:rPr>
                <w:rFonts w:ascii="Arial" w:hAnsi="Arial" w:cs="v4.2.0"/>
                <w:b/>
                <w:sz w:val="18"/>
              </w:rPr>
              <w:t>T2</w:t>
            </w:r>
          </w:p>
        </w:tc>
        <w:tc>
          <w:tcPr>
            <w:tcW w:w="786" w:type="dxa"/>
            <w:tcBorders>
              <w:top w:val="single" w:sz="4" w:space="0" w:color="auto"/>
              <w:left w:val="single" w:sz="4" w:space="0" w:color="auto"/>
              <w:bottom w:val="single" w:sz="4" w:space="0" w:color="auto"/>
              <w:right w:val="single" w:sz="4" w:space="0" w:color="auto"/>
            </w:tcBorders>
            <w:hideMark/>
          </w:tcPr>
          <w:p w14:paraId="70EC075A" w14:textId="77777777" w:rsidR="006512A0" w:rsidRDefault="006512A0" w:rsidP="00F404FE">
            <w:pPr>
              <w:keepNext/>
              <w:keepLines/>
              <w:spacing w:after="0" w:line="256" w:lineRule="auto"/>
              <w:jc w:val="center"/>
              <w:rPr>
                <w:rFonts w:ascii="Arial" w:hAnsi="Arial" w:cs="Arial"/>
                <w:b/>
                <w:sz w:val="18"/>
              </w:rPr>
            </w:pPr>
            <w:r>
              <w:rPr>
                <w:rFonts w:ascii="Arial" w:hAnsi="Arial" w:cs="v4.2.0"/>
                <w:b/>
                <w:sz w:val="18"/>
              </w:rPr>
              <w:t>T3</w:t>
            </w:r>
          </w:p>
        </w:tc>
        <w:tc>
          <w:tcPr>
            <w:tcW w:w="915" w:type="dxa"/>
            <w:tcBorders>
              <w:top w:val="single" w:sz="4" w:space="0" w:color="auto"/>
              <w:left w:val="single" w:sz="4" w:space="0" w:color="auto"/>
              <w:bottom w:val="single" w:sz="4" w:space="0" w:color="auto"/>
              <w:right w:val="single" w:sz="4" w:space="0" w:color="auto"/>
            </w:tcBorders>
            <w:hideMark/>
          </w:tcPr>
          <w:p w14:paraId="29E2E92E" w14:textId="77777777" w:rsidR="006512A0" w:rsidRDefault="006512A0" w:rsidP="00F404FE">
            <w:pPr>
              <w:keepNext/>
              <w:keepLines/>
              <w:spacing w:after="0" w:line="256" w:lineRule="auto"/>
              <w:jc w:val="center"/>
              <w:rPr>
                <w:rFonts w:ascii="Arial" w:hAnsi="Arial" w:cs="Arial"/>
                <w:b/>
                <w:sz w:val="18"/>
              </w:rPr>
            </w:pPr>
            <w:r>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01184954" w14:textId="77777777" w:rsidR="006512A0" w:rsidRDefault="006512A0" w:rsidP="00F404FE">
            <w:pPr>
              <w:keepNext/>
              <w:keepLines/>
              <w:spacing w:after="0" w:line="256" w:lineRule="auto"/>
              <w:jc w:val="center"/>
              <w:rPr>
                <w:rFonts w:ascii="Arial" w:hAnsi="Arial" w:cs="Arial"/>
                <w:b/>
                <w:sz w:val="18"/>
              </w:rPr>
            </w:pPr>
            <w:r>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1BC1D729" w14:textId="77777777" w:rsidR="006512A0" w:rsidRDefault="006512A0" w:rsidP="00F404FE">
            <w:pPr>
              <w:keepNext/>
              <w:keepLines/>
              <w:spacing w:after="0" w:line="256" w:lineRule="auto"/>
              <w:jc w:val="center"/>
              <w:rPr>
                <w:rFonts w:ascii="Arial" w:hAnsi="Arial" w:cs="Arial"/>
                <w:b/>
                <w:sz w:val="18"/>
              </w:rPr>
            </w:pPr>
            <w:r>
              <w:rPr>
                <w:rFonts w:ascii="Arial" w:hAnsi="Arial" w:cs="v4.2.0"/>
                <w:b/>
                <w:sz w:val="18"/>
              </w:rPr>
              <w:t>T3</w:t>
            </w:r>
          </w:p>
        </w:tc>
      </w:tr>
      <w:tr w:rsidR="006512A0" w14:paraId="7F04B4AE"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104EB9E4" w14:textId="77777777" w:rsidR="006512A0" w:rsidRDefault="006512A0" w:rsidP="00F404FE">
            <w:pPr>
              <w:keepNext/>
              <w:keepLines/>
              <w:spacing w:after="0" w:line="256" w:lineRule="auto"/>
              <w:rPr>
                <w:rFonts w:ascii="Arial" w:hAnsi="Arial" w:cs="Arial"/>
                <w:sz w:val="18"/>
                <w:lang w:eastAsia="zh-CN"/>
              </w:rPr>
            </w:pPr>
            <w:r>
              <w:rPr>
                <w:rFonts w:ascii="Arial" w:hAnsi="Arial" w:cs="Arial"/>
                <w:sz w:val="18"/>
                <w:lang w:eastAsia="zh-CN"/>
              </w:rPr>
              <w:lastRenderedPageBreak/>
              <w:t>TDD configuration</w:t>
            </w:r>
          </w:p>
        </w:tc>
        <w:tc>
          <w:tcPr>
            <w:tcW w:w="1794" w:type="dxa"/>
            <w:tcBorders>
              <w:top w:val="single" w:sz="4" w:space="0" w:color="auto"/>
              <w:left w:val="single" w:sz="4" w:space="0" w:color="auto"/>
              <w:bottom w:val="single" w:sz="4" w:space="0" w:color="auto"/>
              <w:right w:val="single" w:sz="4" w:space="0" w:color="auto"/>
            </w:tcBorders>
          </w:tcPr>
          <w:p w14:paraId="373E18D9" w14:textId="77777777" w:rsidR="006512A0" w:rsidRDefault="006512A0" w:rsidP="00F404FE">
            <w:pPr>
              <w:keepNext/>
              <w:keepLines/>
              <w:spacing w:after="0" w:line="256" w:lineRule="auto"/>
              <w:jc w:val="center"/>
              <w:rPr>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44C1F70"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75EE706" w14:textId="77777777" w:rsidR="006512A0" w:rsidRDefault="006512A0" w:rsidP="00F404FE">
            <w:pPr>
              <w:keepNext/>
              <w:keepLines/>
              <w:spacing w:after="0" w:line="256" w:lineRule="auto"/>
              <w:jc w:val="center"/>
              <w:rPr>
                <w:rFonts w:ascii="Arial" w:hAnsi="Arial" w:cs="v4.2.0"/>
                <w:sz w:val="18"/>
                <w:lang w:eastAsia="zh-CN"/>
              </w:rPr>
            </w:pPr>
            <w:r>
              <w:rPr>
                <w:rFonts w:ascii="Arial" w:hAnsi="Arial"/>
                <w:sz w:val="18"/>
                <w:lang w:val="en-US" w:eastAsia="ja-JP"/>
              </w:rPr>
              <w:t>TDDConf.3.1</w:t>
            </w:r>
          </w:p>
        </w:tc>
        <w:tc>
          <w:tcPr>
            <w:tcW w:w="2532" w:type="dxa"/>
            <w:gridSpan w:val="3"/>
            <w:tcBorders>
              <w:top w:val="single" w:sz="4" w:space="0" w:color="auto"/>
              <w:left w:val="single" w:sz="4" w:space="0" w:color="auto"/>
              <w:bottom w:val="single" w:sz="4" w:space="0" w:color="auto"/>
              <w:right w:val="single" w:sz="4" w:space="0" w:color="auto"/>
            </w:tcBorders>
            <w:hideMark/>
          </w:tcPr>
          <w:p w14:paraId="6ED1BB20" w14:textId="77777777" w:rsidR="006512A0" w:rsidRDefault="006512A0" w:rsidP="00F404FE">
            <w:pPr>
              <w:keepNext/>
              <w:keepLines/>
              <w:spacing w:after="0" w:line="256" w:lineRule="auto"/>
              <w:jc w:val="center"/>
              <w:rPr>
                <w:rFonts w:ascii="Arial" w:hAnsi="Arial" w:cs="v4.2.0"/>
                <w:sz w:val="18"/>
                <w:lang w:eastAsia="zh-CN"/>
              </w:rPr>
            </w:pPr>
            <w:r>
              <w:rPr>
                <w:rFonts w:ascii="Arial" w:hAnsi="Arial"/>
                <w:sz w:val="18"/>
                <w:lang w:val="en-US" w:eastAsia="ja-JP"/>
              </w:rPr>
              <w:t>TDDConf.3.1</w:t>
            </w:r>
          </w:p>
        </w:tc>
      </w:tr>
      <w:tr w:rsidR="006512A0" w14:paraId="50E764C3"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7294735D" w14:textId="77777777" w:rsidR="006512A0" w:rsidRDefault="006512A0" w:rsidP="00F404FE">
            <w:pPr>
              <w:keepNext/>
              <w:keepLines/>
              <w:spacing w:after="0" w:line="256" w:lineRule="auto"/>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441AB63D" w14:textId="77777777" w:rsidR="006512A0" w:rsidRDefault="006512A0" w:rsidP="00F404FE">
            <w:pPr>
              <w:keepNext/>
              <w:keepLines/>
              <w:spacing w:after="0" w:line="256" w:lineRule="auto"/>
              <w:jc w:val="center"/>
              <w:rPr>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FCE1AF3"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0ECBF7C"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SR.3.1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057ABE69"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SR.3.1 TDD</w:t>
            </w:r>
          </w:p>
        </w:tc>
      </w:tr>
      <w:tr w:rsidR="006512A0" w14:paraId="445CD205"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58116388" w14:textId="77777777" w:rsidR="006512A0" w:rsidRDefault="006512A0" w:rsidP="00F404FE">
            <w:pPr>
              <w:keepNext/>
              <w:keepLines/>
              <w:spacing w:after="0" w:line="256" w:lineRule="auto"/>
              <w:rPr>
                <w:rFonts w:ascii="Arial" w:hAnsi="Arial" w:cs="Arial"/>
                <w:sz w:val="18"/>
                <w:lang w:eastAsia="zh-CN"/>
              </w:rPr>
            </w:pPr>
            <w:r>
              <w:rPr>
                <w:rFonts w:ascii="Arial" w:hAnsi="Arial" w:cs="Arial"/>
                <w:sz w:val="18"/>
                <w:lang w:eastAsia="zh-CN"/>
              </w:rPr>
              <w:t>RMSI CORESET parameters</w:t>
            </w:r>
          </w:p>
        </w:tc>
        <w:tc>
          <w:tcPr>
            <w:tcW w:w="1794" w:type="dxa"/>
            <w:tcBorders>
              <w:top w:val="single" w:sz="4" w:space="0" w:color="auto"/>
              <w:left w:val="single" w:sz="4" w:space="0" w:color="auto"/>
              <w:bottom w:val="single" w:sz="4" w:space="0" w:color="auto"/>
              <w:right w:val="single" w:sz="4" w:space="0" w:color="auto"/>
            </w:tcBorders>
          </w:tcPr>
          <w:p w14:paraId="2E243851" w14:textId="77777777" w:rsidR="006512A0" w:rsidRDefault="006512A0" w:rsidP="00F404FE">
            <w:pPr>
              <w:keepNext/>
              <w:keepLines/>
              <w:spacing w:after="0" w:line="256" w:lineRule="auto"/>
              <w:jc w:val="center"/>
              <w:rPr>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E914215"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5A1047B"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6D35CF41"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CR.3.1 TDD</w:t>
            </w:r>
          </w:p>
        </w:tc>
      </w:tr>
      <w:tr w:rsidR="006512A0" w14:paraId="6AD4DD2C"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37F1E8C0" w14:textId="77777777" w:rsidR="006512A0" w:rsidRDefault="006512A0" w:rsidP="00F404FE">
            <w:pPr>
              <w:keepNext/>
              <w:keepLines/>
              <w:spacing w:after="0" w:line="256" w:lineRule="auto"/>
              <w:rPr>
                <w:rFonts w:ascii="Arial" w:hAnsi="Arial" w:cs="Arial"/>
                <w:sz w:val="18"/>
                <w:lang w:eastAsia="zh-CN"/>
              </w:rPr>
            </w:pPr>
            <w:r>
              <w:rPr>
                <w:rFonts w:ascii="Arial" w:hAnsi="Arial" w:cs="Arial"/>
                <w:sz w:val="18"/>
                <w:lang w:eastAsia="zh-CN"/>
              </w:rPr>
              <w:t xml:space="preserve">RMSI CORESET RMC configuration </w:t>
            </w:r>
          </w:p>
        </w:tc>
        <w:tc>
          <w:tcPr>
            <w:tcW w:w="1794" w:type="dxa"/>
            <w:tcBorders>
              <w:top w:val="single" w:sz="4" w:space="0" w:color="auto"/>
              <w:left w:val="single" w:sz="4" w:space="0" w:color="auto"/>
              <w:bottom w:val="single" w:sz="4" w:space="0" w:color="auto"/>
              <w:right w:val="single" w:sz="4" w:space="0" w:color="auto"/>
            </w:tcBorders>
          </w:tcPr>
          <w:p w14:paraId="567AECE8" w14:textId="77777777" w:rsidR="006512A0" w:rsidRDefault="006512A0" w:rsidP="00F404FE">
            <w:pPr>
              <w:keepNext/>
              <w:keepLines/>
              <w:spacing w:after="0" w:line="256" w:lineRule="auto"/>
              <w:jc w:val="center"/>
              <w:rPr>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4DF7458"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B7F3BAB"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CCR.3.1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6B20F7F2"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CCR.3.1 TDD</w:t>
            </w:r>
          </w:p>
        </w:tc>
      </w:tr>
      <w:tr w:rsidR="006512A0" w14:paraId="26A4A5D3"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0335CE4F" w14:textId="77777777" w:rsidR="006512A0" w:rsidRDefault="006512A0" w:rsidP="00F404FE">
            <w:pPr>
              <w:keepNext/>
              <w:keepLines/>
              <w:spacing w:after="0" w:line="256" w:lineRule="auto"/>
              <w:rPr>
                <w:rFonts w:ascii="Arial" w:hAnsi="Arial" w:cs="Arial"/>
                <w:sz w:val="18"/>
                <w:lang w:eastAsia="en-GB"/>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423860C6" w14:textId="77777777" w:rsidR="006512A0" w:rsidRDefault="006512A0" w:rsidP="00F404F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7E56EFE"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7DFAF57" w14:textId="77777777" w:rsidR="006512A0" w:rsidRDefault="006512A0" w:rsidP="00F404FE">
            <w:pPr>
              <w:keepNext/>
              <w:keepLines/>
              <w:spacing w:after="0" w:line="256" w:lineRule="auto"/>
              <w:jc w:val="center"/>
              <w:rPr>
                <w:rFonts w:ascii="Arial" w:hAnsi="Arial" w:cs="v4.2.0"/>
                <w:sz w:val="18"/>
                <w:lang w:eastAsia="en-GB"/>
              </w:rPr>
            </w:pPr>
            <w:r>
              <w:rPr>
                <w:rFonts w:ascii="Arial" w:hAnsi="Arial" w:cs="Arial"/>
                <w:sz w:val="18"/>
              </w:rPr>
              <w:t>OP.1 defined in A.3.2.1</w:t>
            </w:r>
          </w:p>
        </w:tc>
        <w:tc>
          <w:tcPr>
            <w:tcW w:w="2532" w:type="dxa"/>
            <w:gridSpan w:val="3"/>
            <w:tcBorders>
              <w:top w:val="single" w:sz="4" w:space="0" w:color="auto"/>
              <w:left w:val="single" w:sz="4" w:space="0" w:color="auto"/>
              <w:bottom w:val="single" w:sz="4" w:space="0" w:color="auto"/>
              <w:right w:val="single" w:sz="4" w:space="0" w:color="auto"/>
            </w:tcBorders>
            <w:hideMark/>
          </w:tcPr>
          <w:p w14:paraId="2B563E66" w14:textId="77777777" w:rsidR="006512A0" w:rsidRDefault="006512A0" w:rsidP="00F404FE">
            <w:pPr>
              <w:keepNext/>
              <w:keepLines/>
              <w:spacing w:after="0" w:line="256" w:lineRule="auto"/>
              <w:jc w:val="center"/>
              <w:rPr>
                <w:rFonts w:ascii="Arial" w:hAnsi="Arial" w:cs="v4.2.0"/>
                <w:sz w:val="18"/>
              </w:rPr>
            </w:pPr>
            <w:r>
              <w:rPr>
                <w:rFonts w:ascii="Arial" w:hAnsi="Arial" w:cs="Arial"/>
                <w:sz w:val="18"/>
              </w:rPr>
              <w:t>OP.1 defined in A.3.2.1</w:t>
            </w:r>
          </w:p>
        </w:tc>
      </w:tr>
      <w:tr w:rsidR="006512A0" w14:paraId="3FC7D047"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157A502B" w14:textId="77777777" w:rsidR="006512A0" w:rsidRDefault="006512A0" w:rsidP="00F404FE">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10624429" w14:textId="77777777" w:rsidR="006512A0" w:rsidRDefault="006512A0" w:rsidP="00F404FE">
            <w:pPr>
              <w:keepNext/>
              <w:keepLines/>
              <w:spacing w:after="0" w:line="256" w:lineRule="auto"/>
              <w:jc w:val="center"/>
              <w:rPr>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DD97C3"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413D686"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DLBWP.0.1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6819C5D8" w14:textId="77777777" w:rsidR="006512A0" w:rsidRDefault="006512A0" w:rsidP="00F404FE">
            <w:pPr>
              <w:keepNext/>
              <w:keepLines/>
              <w:spacing w:after="0" w:line="256" w:lineRule="auto"/>
              <w:jc w:val="center"/>
              <w:rPr>
                <w:rFonts w:ascii="Arial" w:hAnsi="Arial" w:cs="Arial"/>
                <w:sz w:val="18"/>
                <w:lang w:eastAsia="en-GB"/>
              </w:rPr>
            </w:pPr>
            <w:r>
              <w:rPr>
                <w:rFonts w:ascii="Arial" w:hAnsi="Arial" w:cs="Arial"/>
                <w:sz w:val="18"/>
                <w:lang w:eastAsia="zh-CN"/>
              </w:rPr>
              <w:t>DLBWP.0.1</w:t>
            </w:r>
          </w:p>
        </w:tc>
      </w:tr>
      <w:tr w:rsidR="006512A0" w14:paraId="01190F7A"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6F8E0157" w14:textId="77777777" w:rsidR="006512A0" w:rsidRDefault="006512A0" w:rsidP="00F404FE">
            <w:pPr>
              <w:keepNext/>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35D666BC" w14:textId="77777777" w:rsidR="006512A0" w:rsidRDefault="006512A0" w:rsidP="00F404FE">
            <w:pPr>
              <w:keepNext/>
              <w:keepLines/>
              <w:spacing w:after="0" w:line="256" w:lineRule="auto"/>
              <w:jc w:val="center"/>
              <w:rPr>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D300526"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6426E41"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ULBWP.0.1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2D8C795F"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ULBWP.0.1</w:t>
            </w:r>
          </w:p>
        </w:tc>
      </w:tr>
      <w:tr w:rsidR="006512A0" w14:paraId="28517B8E"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39736641" w14:textId="77777777" w:rsidR="006512A0" w:rsidRDefault="006512A0" w:rsidP="00F404FE">
            <w:pPr>
              <w:keepNext/>
              <w:keepLines/>
              <w:spacing w:after="0" w:line="256" w:lineRule="auto"/>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1B26A887" w14:textId="77777777" w:rsidR="006512A0" w:rsidRDefault="006512A0" w:rsidP="00F404FE">
            <w:pPr>
              <w:keepNext/>
              <w:keepLines/>
              <w:spacing w:after="0" w:line="256" w:lineRule="auto"/>
              <w:jc w:val="center"/>
              <w:rPr>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51C0AFA"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FDDDAB0"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SSB</w:t>
            </w:r>
          </w:p>
        </w:tc>
        <w:tc>
          <w:tcPr>
            <w:tcW w:w="2532" w:type="dxa"/>
            <w:gridSpan w:val="3"/>
            <w:tcBorders>
              <w:top w:val="single" w:sz="4" w:space="0" w:color="auto"/>
              <w:left w:val="single" w:sz="4" w:space="0" w:color="auto"/>
              <w:bottom w:val="single" w:sz="4" w:space="0" w:color="auto"/>
              <w:right w:val="single" w:sz="4" w:space="0" w:color="auto"/>
            </w:tcBorders>
            <w:hideMark/>
          </w:tcPr>
          <w:p w14:paraId="4D1B3873"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SSB</w:t>
            </w:r>
          </w:p>
        </w:tc>
      </w:tr>
      <w:tr w:rsidR="006512A0" w14:paraId="0D00B968" w14:textId="77777777" w:rsidTr="00F404FE">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58FDC004" w14:textId="77777777" w:rsidR="006512A0" w:rsidRDefault="006512A0" w:rsidP="00F404FE">
            <w:pPr>
              <w:keepNext/>
              <w:keepLines/>
              <w:spacing w:after="0" w:line="256" w:lineRule="auto"/>
              <w:rPr>
                <w:rFonts w:ascii="Arial" w:hAnsi="Arial" w:cs="Arial"/>
                <w:sz w:val="18"/>
                <w:lang w:eastAsia="en-GB"/>
              </w:rPr>
            </w:pPr>
            <w:r>
              <w:rPr>
                <w:rFonts w:ascii="Arial" w:hAnsi="Arial" w:cs="Arial"/>
                <w:sz w:val="18"/>
              </w:rPr>
              <w:t>Qrxlevmin</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9BC3398"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4141566" w14:textId="77777777" w:rsidR="006512A0" w:rsidRDefault="006512A0" w:rsidP="00F404FE">
            <w:pPr>
              <w:keepNext/>
              <w:keepLines/>
              <w:spacing w:after="0" w:line="256" w:lineRule="auto"/>
              <w:jc w:val="center"/>
              <w:rPr>
                <w:rFonts w:ascii="Arial" w:hAnsi="Arial" w:cs="v4.2.0"/>
                <w:sz w:val="18"/>
              </w:rPr>
            </w:pPr>
            <w:r>
              <w:rPr>
                <w:rFonts w:ascii="Arial" w:hAnsi="Arial" w:cs="Arial"/>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7185D952" w14:textId="77777777" w:rsidR="006512A0" w:rsidRDefault="006512A0" w:rsidP="00F404FE">
            <w:pPr>
              <w:keepNext/>
              <w:keepLines/>
              <w:spacing w:after="0" w:line="256" w:lineRule="auto"/>
              <w:jc w:val="center"/>
              <w:rPr>
                <w:rFonts w:ascii="Arial" w:hAnsi="Arial" w:cs="Arial"/>
                <w:sz w:val="18"/>
              </w:rPr>
            </w:pPr>
            <w:r>
              <w:rPr>
                <w:rFonts w:ascii="Arial" w:hAnsi="Arial" w:cs="v4.2.0"/>
                <w:sz w:val="18"/>
                <w:lang w:eastAsia="zh-CN"/>
              </w:rPr>
              <w:t>-140</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36EF14E0" w14:textId="77777777" w:rsidR="006512A0" w:rsidRDefault="006512A0" w:rsidP="00F404FE">
            <w:pPr>
              <w:keepNext/>
              <w:keepLines/>
              <w:spacing w:after="0" w:line="256" w:lineRule="auto"/>
              <w:jc w:val="center"/>
              <w:rPr>
                <w:rFonts w:ascii="Arial" w:hAnsi="Arial" w:cs="Arial"/>
                <w:sz w:val="18"/>
              </w:rPr>
            </w:pPr>
            <w:r>
              <w:rPr>
                <w:rFonts w:ascii="Arial" w:hAnsi="Arial" w:cs="v4.2.0"/>
                <w:sz w:val="18"/>
                <w:lang w:eastAsia="zh-CN"/>
              </w:rPr>
              <w:t>-140</w:t>
            </w:r>
          </w:p>
        </w:tc>
      </w:tr>
      <w:tr w:rsidR="006512A0" w14:paraId="2F6CA3B8" w14:textId="77777777" w:rsidTr="00F404FE">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FD59110" w14:textId="77777777" w:rsidR="006512A0" w:rsidRDefault="006512A0" w:rsidP="00F404FE">
            <w:pPr>
              <w:spacing w:after="0" w:line="256" w:lineRule="auto"/>
              <w:rPr>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F2AFB2F" w14:textId="77777777" w:rsidR="006512A0" w:rsidRDefault="006512A0" w:rsidP="00F404FE">
            <w:pPr>
              <w:spacing w:after="0" w:line="256" w:lineRule="auto"/>
              <w:rPr>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EF33B53"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3437C5BB"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-137</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5AA963F5"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-137</w:t>
            </w:r>
          </w:p>
        </w:tc>
      </w:tr>
      <w:tr w:rsidR="006512A0" w14:paraId="0FECAE2C"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75D18B07" w14:textId="77777777" w:rsidR="006512A0" w:rsidRDefault="006512A0" w:rsidP="00F404FE">
            <w:pPr>
              <w:keepNext/>
              <w:keepLines/>
              <w:spacing w:after="0" w:line="256" w:lineRule="auto"/>
              <w:rPr>
                <w:rFonts w:ascii="Arial" w:hAnsi="Arial" w:cs="Arial"/>
                <w:sz w:val="18"/>
                <w:lang w:eastAsia="en-GB"/>
              </w:rPr>
            </w:pPr>
            <w:r>
              <w:rPr>
                <w:rFonts w:ascii="Arial" w:hAnsi="Arial" w:cs="Arial"/>
                <w:sz w:val="18"/>
              </w:rPr>
              <w:t>Pcompensation</w:t>
            </w:r>
          </w:p>
        </w:tc>
        <w:tc>
          <w:tcPr>
            <w:tcW w:w="1794" w:type="dxa"/>
            <w:tcBorders>
              <w:top w:val="single" w:sz="4" w:space="0" w:color="auto"/>
              <w:left w:val="single" w:sz="4" w:space="0" w:color="auto"/>
              <w:bottom w:val="single" w:sz="4" w:space="0" w:color="auto"/>
              <w:right w:val="single" w:sz="4" w:space="0" w:color="auto"/>
            </w:tcBorders>
            <w:hideMark/>
          </w:tcPr>
          <w:p w14:paraId="02CF8CCC"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F592E52" w14:textId="77777777" w:rsidR="006512A0" w:rsidRDefault="006512A0" w:rsidP="00F404FE">
            <w:pPr>
              <w:keepNext/>
              <w:keepLines/>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B52F32E"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48481223"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0</w:t>
            </w:r>
          </w:p>
        </w:tc>
      </w:tr>
      <w:tr w:rsidR="006512A0" w14:paraId="1F58A00E"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05E27F37" w14:textId="77777777" w:rsidR="006512A0" w:rsidRDefault="006512A0" w:rsidP="00F404FE">
            <w:pPr>
              <w:keepNext/>
              <w:keepLines/>
              <w:spacing w:after="0" w:line="256" w:lineRule="auto"/>
              <w:rPr>
                <w:rFonts w:ascii="Arial" w:hAnsi="Arial" w:cs="Arial"/>
                <w:sz w:val="18"/>
              </w:rPr>
            </w:pPr>
            <w:r>
              <w:rPr>
                <w:rFonts w:ascii="Arial" w:hAnsi="Arial" w:cs="Arial"/>
                <w:sz w:val="18"/>
              </w:rPr>
              <w:t>Qhyst</w:t>
            </w:r>
            <w:r>
              <w:rPr>
                <w:rFonts w:ascii="Arial" w:hAnsi="Arial" w:cs="Arial"/>
                <w:sz w:val="18"/>
                <w:vertAlign w:val="subscript"/>
              </w:rPr>
              <w:t>s</w:t>
            </w:r>
          </w:p>
        </w:tc>
        <w:tc>
          <w:tcPr>
            <w:tcW w:w="1794" w:type="dxa"/>
            <w:tcBorders>
              <w:top w:val="single" w:sz="4" w:space="0" w:color="auto"/>
              <w:left w:val="single" w:sz="4" w:space="0" w:color="auto"/>
              <w:bottom w:val="single" w:sz="4" w:space="0" w:color="auto"/>
              <w:right w:val="single" w:sz="4" w:space="0" w:color="auto"/>
            </w:tcBorders>
            <w:hideMark/>
          </w:tcPr>
          <w:p w14:paraId="5D37216B"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709E7CE" w14:textId="77777777" w:rsidR="006512A0" w:rsidRDefault="006512A0" w:rsidP="00F404FE">
            <w:pPr>
              <w:keepNext/>
              <w:keepLines/>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20E8CD2"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433D3CF7"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0</w:t>
            </w:r>
          </w:p>
        </w:tc>
      </w:tr>
      <w:tr w:rsidR="006512A0" w14:paraId="26D0E3E4"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26010823" w14:textId="77777777" w:rsidR="006512A0" w:rsidRDefault="006512A0" w:rsidP="00F404FE">
            <w:pPr>
              <w:keepNext/>
              <w:keepLines/>
              <w:spacing w:after="0" w:line="256" w:lineRule="auto"/>
              <w:rPr>
                <w:rFonts w:ascii="Arial" w:hAnsi="Arial" w:cs="Arial"/>
                <w:sz w:val="18"/>
              </w:rPr>
            </w:pPr>
            <w:r>
              <w:rPr>
                <w:rFonts w:ascii="Arial" w:hAnsi="Arial" w:cs="Arial"/>
                <w:sz w:val="18"/>
              </w:rPr>
              <w:t>Qoffset</w:t>
            </w:r>
            <w:r>
              <w:rPr>
                <w:rFonts w:ascii="Arial" w:hAnsi="Arial" w:cs="Arial"/>
                <w:sz w:val="18"/>
                <w:vertAlign w:val="subscript"/>
              </w:rPr>
              <w:t>s, n</w:t>
            </w:r>
          </w:p>
        </w:tc>
        <w:tc>
          <w:tcPr>
            <w:tcW w:w="1794" w:type="dxa"/>
            <w:tcBorders>
              <w:top w:val="single" w:sz="4" w:space="0" w:color="auto"/>
              <w:left w:val="single" w:sz="4" w:space="0" w:color="auto"/>
              <w:bottom w:val="single" w:sz="4" w:space="0" w:color="auto"/>
              <w:right w:val="single" w:sz="4" w:space="0" w:color="auto"/>
            </w:tcBorders>
            <w:hideMark/>
          </w:tcPr>
          <w:p w14:paraId="10A1F265"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FDCD1B4" w14:textId="77777777" w:rsidR="006512A0" w:rsidRDefault="006512A0" w:rsidP="00F404FE">
            <w:pPr>
              <w:keepNext/>
              <w:keepLines/>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565A508"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6778F80C"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0</w:t>
            </w:r>
          </w:p>
        </w:tc>
      </w:tr>
      <w:tr w:rsidR="006512A0" w14:paraId="376058DB" w14:textId="77777777" w:rsidTr="00F404FE">
        <w:trPr>
          <w:cantSplit/>
          <w:trHeight w:val="494"/>
        </w:trPr>
        <w:tc>
          <w:tcPr>
            <w:tcW w:w="1951" w:type="dxa"/>
            <w:tcBorders>
              <w:top w:val="single" w:sz="4" w:space="0" w:color="auto"/>
              <w:left w:val="single" w:sz="4" w:space="0" w:color="auto"/>
              <w:bottom w:val="single" w:sz="4" w:space="0" w:color="auto"/>
              <w:right w:val="single" w:sz="4" w:space="0" w:color="auto"/>
            </w:tcBorders>
            <w:hideMark/>
          </w:tcPr>
          <w:p w14:paraId="36C35B26" w14:textId="77777777" w:rsidR="006512A0" w:rsidRDefault="006512A0" w:rsidP="00F404FE">
            <w:pPr>
              <w:keepNext/>
              <w:keepLines/>
              <w:spacing w:after="0" w:line="256" w:lineRule="auto"/>
              <w:rPr>
                <w:rFonts w:ascii="Arial" w:hAnsi="Arial" w:cs="Arial"/>
                <w:sz w:val="18"/>
              </w:rPr>
            </w:pPr>
            <w:r>
              <w:rPr>
                <w:rFonts w:ascii="Arial" w:hAnsi="Arial" w:cs="Arial"/>
                <w:sz w:val="18"/>
              </w:rPr>
              <w:t>Cell_selection_and_</w:t>
            </w:r>
          </w:p>
          <w:p w14:paraId="7F8C98EB" w14:textId="77777777" w:rsidR="006512A0" w:rsidRDefault="006512A0" w:rsidP="00F404FE">
            <w:pPr>
              <w:keepNext/>
              <w:keepLines/>
              <w:spacing w:after="0" w:line="256" w:lineRule="auto"/>
              <w:rPr>
                <w:rFonts w:ascii="Arial" w:hAnsi="Arial" w:cs="Arial"/>
                <w:sz w:val="18"/>
              </w:rPr>
            </w:pPr>
            <w:r>
              <w:rPr>
                <w:rFonts w:ascii="Arial" w:hAnsi="Arial" w:cs="Arial"/>
                <w:sz w:val="18"/>
              </w:rP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4FD36096" w14:textId="77777777" w:rsidR="006512A0" w:rsidRDefault="006512A0" w:rsidP="00F404F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B2D4603" w14:textId="77777777" w:rsidR="006512A0" w:rsidRDefault="006512A0" w:rsidP="00F404FE">
            <w:pPr>
              <w:keepNext/>
              <w:keepLines/>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12E3D408"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SS-RSRP</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494A02F5"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SS-RSRP</w:t>
            </w:r>
          </w:p>
        </w:tc>
      </w:tr>
      <w:tr w:rsidR="006512A0" w14:paraId="3B6A344C" w14:textId="77777777" w:rsidTr="00F404FE">
        <w:trPr>
          <w:cantSplit/>
          <w:trHeight w:val="141"/>
        </w:trPr>
        <w:tc>
          <w:tcPr>
            <w:tcW w:w="1951" w:type="dxa"/>
            <w:tcBorders>
              <w:top w:val="single" w:sz="4" w:space="0" w:color="auto"/>
              <w:left w:val="single" w:sz="4" w:space="0" w:color="auto"/>
              <w:bottom w:val="single" w:sz="4" w:space="0" w:color="auto"/>
              <w:right w:val="single" w:sz="4" w:space="0" w:color="auto"/>
            </w:tcBorders>
            <w:hideMark/>
          </w:tcPr>
          <w:p w14:paraId="063D99F6" w14:textId="77777777" w:rsidR="006512A0" w:rsidRDefault="006512A0" w:rsidP="00F404FE">
            <w:pPr>
              <w:keepNext/>
              <w:keepLines/>
              <w:spacing w:after="0" w:line="256" w:lineRule="auto"/>
              <w:rPr>
                <w:rFonts w:ascii="Arial" w:hAnsi="Arial" w:cs="Arial"/>
                <w:sz w:val="18"/>
              </w:rPr>
            </w:pPr>
            <w:r>
              <w:rPr>
                <w:rFonts w:ascii="Arial" w:hAnsi="Arial" w:cs="Arial"/>
                <w:sz w:val="18"/>
                <w:lang w:eastAsia="zh-CN"/>
              </w:rPr>
              <w:t>AoA setup</w:t>
            </w:r>
          </w:p>
        </w:tc>
        <w:tc>
          <w:tcPr>
            <w:tcW w:w="1794" w:type="dxa"/>
            <w:tcBorders>
              <w:top w:val="single" w:sz="4" w:space="0" w:color="auto"/>
              <w:left w:val="single" w:sz="4" w:space="0" w:color="auto"/>
              <w:bottom w:val="single" w:sz="4" w:space="0" w:color="auto"/>
              <w:right w:val="single" w:sz="4" w:space="0" w:color="auto"/>
            </w:tcBorders>
          </w:tcPr>
          <w:p w14:paraId="04482207" w14:textId="77777777" w:rsidR="006512A0" w:rsidRDefault="006512A0" w:rsidP="00F404FE">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E4E07BC"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728BA30A" w14:textId="7A0BC268" w:rsidR="006512A0" w:rsidRDefault="005D7443" w:rsidP="00F404FE">
            <w:pPr>
              <w:keepNext/>
              <w:keepLines/>
              <w:spacing w:after="0" w:line="256" w:lineRule="auto"/>
              <w:jc w:val="center"/>
              <w:rPr>
                <w:rFonts w:ascii="Arial" w:hAnsi="Arial" w:cs="v4.2.0"/>
                <w:sz w:val="18"/>
                <w:lang w:eastAsia="zh-CN"/>
              </w:rPr>
            </w:pPr>
            <w:del w:id="5" w:author="Zhang, Meng" w:date="2024-04-02T09:29:00Z">
              <w:r w:rsidDel="00614C9A">
                <w:rPr>
                  <w:rFonts w:ascii="Arial" w:hAnsi="Arial" w:cs="v4.2.0"/>
                  <w:sz w:val="18"/>
                  <w:lang w:eastAsia="zh-CN"/>
                </w:rPr>
                <w:delText>[</w:delText>
              </w:r>
            </w:del>
            <w:r w:rsidR="006512A0">
              <w:rPr>
                <w:rFonts w:ascii="Arial" w:hAnsi="Arial" w:cs="v4.2.0"/>
                <w:sz w:val="18"/>
                <w:lang w:eastAsia="zh-CN"/>
              </w:rPr>
              <w:t>Setup 1 defined in A.3.15.1</w:t>
            </w:r>
            <w:del w:id="6" w:author="Zhang, Meng" w:date="2024-04-02T09:29:00Z">
              <w:r w:rsidDel="00614C9A">
                <w:rPr>
                  <w:rFonts w:ascii="Arial" w:hAnsi="Arial" w:cs="v4.2.0"/>
                  <w:sz w:val="18"/>
                  <w:lang w:eastAsia="zh-CN"/>
                </w:rPr>
                <w:delText>]</w:delText>
              </w:r>
            </w:del>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1FABE7A" w14:textId="3EF20DB1" w:rsidR="006512A0" w:rsidRDefault="005D7443" w:rsidP="00F404FE">
            <w:pPr>
              <w:keepNext/>
              <w:keepLines/>
              <w:spacing w:after="0" w:line="256" w:lineRule="auto"/>
              <w:jc w:val="center"/>
              <w:rPr>
                <w:rFonts w:ascii="Arial" w:hAnsi="Arial" w:cs="v4.2.0"/>
                <w:sz w:val="18"/>
                <w:lang w:eastAsia="zh-CN"/>
              </w:rPr>
            </w:pPr>
            <w:del w:id="7" w:author="Zhang, Meng" w:date="2024-04-02T09:29:00Z">
              <w:r w:rsidDel="00614C9A">
                <w:rPr>
                  <w:rFonts w:ascii="Arial" w:hAnsi="Arial" w:cs="v4.2.0"/>
                  <w:sz w:val="18"/>
                  <w:lang w:eastAsia="zh-CN"/>
                </w:rPr>
                <w:delText>[</w:delText>
              </w:r>
            </w:del>
            <w:r w:rsidR="006512A0">
              <w:rPr>
                <w:rFonts w:ascii="Arial" w:hAnsi="Arial" w:cs="v4.2.0"/>
                <w:sz w:val="18"/>
                <w:lang w:eastAsia="zh-CN"/>
              </w:rPr>
              <w:t>Setup 1 defined in A.3.15.1</w:t>
            </w:r>
            <w:del w:id="8" w:author="Zhang, Meng" w:date="2024-04-02T09:29:00Z">
              <w:r w:rsidDel="00614C9A">
                <w:rPr>
                  <w:rFonts w:ascii="Arial" w:hAnsi="Arial" w:cs="v4.2.0"/>
                  <w:sz w:val="18"/>
                  <w:lang w:eastAsia="zh-CN"/>
                </w:rPr>
                <w:delText>]</w:delText>
              </w:r>
            </w:del>
          </w:p>
        </w:tc>
      </w:tr>
      <w:tr w:rsidR="006512A0" w14:paraId="6EACDFFE" w14:textId="77777777" w:rsidTr="00F404FE">
        <w:trPr>
          <w:cantSplit/>
          <w:trHeight w:val="141"/>
        </w:trPr>
        <w:tc>
          <w:tcPr>
            <w:tcW w:w="1951" w:type="dxa"/>
            <w:tcBorders>
              <w:top w:val="single" w:sz="4" w:space="0" w:color="auto"/>
              <w:left w:val="single" w:sz="4" w:space="0" w:color="auto"/>
              <w:bottom w:val="single" w:sz="4" w:space="0" w:color="auto"/>
              <w:right w:val="single" w:sz="4" w:space="0" w:color="auto"/>
            </w:tcBorders>
            <w:hideMark/>
          </w:tcPr>
          <w:p w14:paraId="746529B0" w14:textId="77777777" w:rsidR="006512A0" w:rsidRDefault="006512A0" w:rsidP="00F404FE">
            <w:pPr>
              <w:keepNext/>
              <w:keepLines/>
              <w:spacing w:after="0" w:line="256" w:lineRule="auto"/>
              <w:rPr>
                <w:rFonts w:ascii="Arial" w:hAnsi="Arial" w:cs="Arial"/>
                <w:sz w:val="18"/>
                <w:lang w:eastAsia="en-GB"/>
              </w:rPr>
            </w:pPr>
            <w:r>
              <w:rPr>
                <w:rFonts w:ascii="Arial" w:hAnsi="Arial" w:cs="Arial"/>
                <w:sz w:val="18"/>
                <w:lang w:eastAsia="zh-CN"/>
              </w:rPr>
              <w:t>Beam assumption</w:t>
            </w:r>
            <w:r>
              <w:rPr>
                <w:rFonts w:ascii="Arial" w:hAnsi="Arial" w:cs="Arial"/>
                <w:sz w:val="18"/>
                <w:vertAlign w:val="superscript"/>
                <w:lang w:eastAsia="zh-CN"/>
              </w:rPr>
              <w:t>Note 4</w:t>
            </w:r>
          </w:p>
        </w:tc>
        <w:tc>
          <w:tcPr>
            <w:tcW w:w="1794" w:type="dxa"/>
            <w:tcBorders>
              <w:top w:val="single" w:sz="4" w:space="0" w:color="auto"/>
              <w:left w:val="single" w:sz="4" w:space="0" w:color="auto"/>
              <w:bottom w:val="single" w:sz="4" w:space="0" w:color="auto"/>
              <w:right w:val="single" w:sz="4" w:space="0" w:color="auto"/>
            </w:tcBorders>
          </w:tcPr>
          <w:p w14:paraId="67FD3C39" w14:textId="77777777" w:rsidR="006512A0" w:rsidRDefault="006512A0" w:rsidP="00F404F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8FC3723" w14:textId="77777777" w:rsidR="006512A0" w:rsidRDefault="006512A0" w:rsidP="00F404FE">
            <w:pPr>
              <w:pStyle w:val="TAC"/>
              <w:spacing w:line="256" w:lineRule="auto"/>
              <w:rPr>
                <w:lang w:eastAsia="zh-CN"/>
              </w:rPr>
            </w:pPr>
            <w:r>
              <w:rPr>
                <w:rFonts w:cs="Arial"/>
                <w:lang w:eastAsia="zh-CN"/>
              </w:rPr>
              <w:t>1,2</w:t>
            </w:r>
          </w:p>
        </w:tc>
        <w:tc>
          <w:tcPr>
            <w:tcW w:w="2629" w:type="dxa"/>
            <w:gridSpan w:val="3"/>
            <w:tcBorders>
              <w:top w:val="single" w:sz="4" w:space="0" w:color="auto"/>
              <w:left w:val="single" w:sz="4" w:space="0" w:color="auto"/>
              <w:bottom w:val="single" w:sz="4" w:space="0" w:color="auto"/>
              <w:right w:val="single" w:sz="4" w:space="0" w:color="auto"/>
            </w:tcBorders>
            <w:hideMark/>
          </w:tcPr>
          <w:p w14:paraId="7EDC3126" w14:textId="77777777" w:rsidR="006512A0" w:rsidRDefault="006512A0" w:rsidP="00F404FE">
            <w:pPr>
              <w:pStyle w:val="TAC"/>
              <w:spacing w:line="256" w:lineRule="auto"/>
              <w:rPr>
                <w:lang w:eastAsia="zh-CN"/>
              </w:rPr>
            </w:pPr>
            <w:r>
              <w:rPr>
                <w:lang w:eastAsia="zh-CN"/>
              </w:rPr>
              <w:t>Rough</w:t>
            </w:r>
          </w:p>
        </w:tc>
        <w:tc>
          <w:tcPr>
            <w:tcW w:w="2532" w:type="dxa"/>
            <w:gridSpan w:val="3"/>
            <w:tcBorders>
              <w:top w:val="single" w:sz="4" w:space="0" w:color="auto"/>
              <w:left w:val="single" w:sz="4" w:space="0" w:color="auto"/>
              <w:bottom w:val="single" w:sz="4" w:space="0" w:color="auto"/>
              <w:right w:val="single" w:sz="4" w:space="0" w:color="auto"/>
            </w:tcBorders>
            <w:hideMark/>
          </w:tcPr>
          <w:p w14:paraId="60566D53" w14:textId="77777777" w:rsidR="006512A0" w:rsidRDefault="006512A0" w:rsidP="00F404FE">
            <w:pPr>
              <w:pStyle w:val="TAC"/>
              <w:spacing w:line="256" w:lineRule="auto"/>
              <w:rPr>
                <w:lang w:eastAsia="zh-CN"/>
              </w:rPr>
            </w:pPr>
            <w:r>
              <w:rPr>
                <w:lang w:eastAsia="zh-CN"/>
              </w:rPr>
              <w:t>Rough</w:t>
            </w:r>
          </w:p>
        </w:tc>
      </w:tr>
      <w:tr w:rsidR="006512A0" w14:paraId="0CABCF72" w14:textId="77777777" w:rsidTr="00F404FE">
        <w:trPr>
          <w:cantSplit/>
          <w:trHeight w:val="141"/>
        </w:trPr>
        <w:tc>
          <w:tcPr>
            <w:tcW w:w="1951" w:type="dxa"/>
            <w:vMerge w:val="restart"/>
            <w:tcBorders>
              <w:top w:val="single" w:sz="4" w:space="0" w:color="auto"/>
              <w:left w:val="single" w:sz="4" w:space="0" w:color="auto"/>
              <w:bottom w:val="single" w:sz="4" w:space="0" w:color="auto"/>
              <w:right w:val="single" w:sz="4" w:space="0" w:color="auto"/>
            </w:tcBorders>
            <w:hideMark/>
          </w:tcPr>
          <w:p w14:paraId="791A011D" w14:textId="77777777" w:rsidR="006512A0" w:rsidRDefault="00886058" w:rsidP="00F404FE">
            <w:pPr>
              <w:keepNext/>
              <w:keepLines/>
              <w:spacing w:after="0" w:line="256" w:lineRule="auto"/>
              <w:rPr>
                <w:rFonts w:ascii="Arial" w:hAnsi="Arial" w:cs="Arial"/>
                <w:sz w:val="18"/>
                <w:lang w:eastAsia="en-GB"/>
              </w:rPr>
            </w:pPr>
            <m:oMath>
              <m:sSub>
                <m:sSubPr>
                  <m:ctrlPr>
                    <w:rPr>
                      <w:rFonts w:ascii="Cambria Math" w:eastAsia="Times New Roman" w:hAnsi="Cambria Math"/>
                      <w:i/>
                      <w:lang w:eastAsia="en-GB"/>
                    </w:rPr>
                  </m:ctrlPr>
                </m:sSubPr>
                <m:e>
                  <m:acc>
                    <m:accPr>
                      <m:ctrlPr>
                        <w:rPr>
                          <w:rFonts w:ascii="Cambria Math" w:eastAsia="Times New Roman" w:hAnsi="Cambria Math"/>
                          <w:i/>
                          <w:lang w:eastAsia="en-GB"/>
                        </w:rPr>
                      </m:ctrlPr>
                    </m:accPr>
                    <m:e>
                      <m:r>
                        <w:rPr>
                          <w:rFonts w:ascii="Cambria Math" w:hAnsi="Cambria Math"/>
                        </w:rPr>
                        <m:t>E</m:t>
                      </m:r>
                    </m:e>
                  </m:acc>
                </m:e>
                <m:sub>
                  <m:r>
                    <w:rPr>
                      <w:rFonts w:ascii="Cambria Math" w:hAnsi="Cambria Math"/>
                      <w:lang w:eastAsia="zh-CN"/>
                    </w:rPr>
                    <m:t>s</m:t>
                  </m:r>
                </m:sub>
              </m:sSub>
              <m:r>
                <w:rPr>
                  <w:rFonts w:ascii="Cambria Math" w:hAnsi="Cambria Math"/>
                  <w:lang w:eastAsia="zh-CN"/>
                </w:rPr>
                <m:t>/</m:t>
              </m:r>
              <m:sSub>
                <m:sSubPr>
                  <m:ctrlPr>
                    <w:rPr>
                      <w:rFonts w:ascii="Cambria Math" w:eastAsia="Times New Roman" w:hAnsi="Cambria Math"/>
                      <w:i/>
                      <w:lang w:eastAsia="en-GB"/>
                    </w:rPr>
                  </m:ctrlPr>
                </m:sSubPr>
                <m:e>
                  <m:r>
                    <w:rPr>
                      <w:rFonts w:ascii="Cambria Math" w:hAnsi="Cambria Math"/>
                      <w:lang w:eastAsia="zh-CN"/>
                    </w:rPr>
                    <m:t>I</m:t>
                  </m:r>
                </m:e>
                <m:sub>
                  <m:r>
                    <w:rPr>
                      <w:rFonts w:ascii="Cambria Math" w:hAnsi="Cambria Math"/>
                      <w:lang w:eastAsia="zh-CN"/>
                    </w:rPr>
                    <m:t>ot</m:t>
                  </m:r>
                  <m:r>
                    <w:rPr>
                      <w:rFonts w:ascii="Cambria Math" w:hAnsi="Cambria Math"/>
                      <w:lang w:eastAsia="zh-CN"/>
                    </w:rPr>
                    <m:t xml:space="preserve"> </m:t>
                  </m:r>
                  <m:r>
                    <m:rPr>
                      <m:sty m:val="p"/>
                    </m:rPr>
                    <w:rPr>
                      <w:rFonts w:ascii="Cambria Math" w:hAnsi="Cambria Math"/>
                      <w:lang w:eastAsia="zh-CN"/>
                    </w:rPr>
                    <m:t>BB</m:t>
                  </m:r>
                </m:sub>
              </m:sSub>
            </m:oMath>
            <w:r w:rsidR="006512A0">
              <w:rPr>
                <w:lang w:eastAsia="zh-CN"/>
              </w:rPr>
              <w:t xml:space="preserve"> </w:t>
            </w:r>
            <w:r w:rsidR="006512A0">
              <w:rPr>
                <w:vertAlign w:val="superscript"/>
                <w:lang w:eastAsia="zh-CN"/>
              </w:rPr>
              <w:t>Note 5</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75A9C0D3"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C575245"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CFBDF09"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v4.2.0"/>
                <w:sz w:val="18"/>
                <w:lang w:eastAsia="zh-CN"/>
              </w:rPr>
              <w:t>9.95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5A81810"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v4.2.0"/>
                <w:sz w:val="18"/>
                <w:lang w:eastAsia="zh-CN"/>
              </w:rPr>
              <w:t>9.95</w:t>
            </w:r>
          </w:p>
        </w:tc>
        <w:tc>
          <w:tcPr>
            <w:tcW w:w="786" w:type="dxa"/>
            <w:vMerge w:val="restart"/>
            <w:tcBorders>
              <w:top w:val="single" w:sz="4" w:space="0" w:color="auto"/>
              <w:left w:val="single" w:sz="4" w:space="0" w:color="auto"/>
              <w:bottom w:val="single" w:sz="4" w:space="0" w:color="auto"/>
              <w:right w:val="single" w:sz="4" w:space="0" w:color="auto"/>
            </w:tcBorders>
            <w:hideMark/>
          </w:tcPr>
          <w:p w14:paraId="0CAFF5B5"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v4.2.0"/>
                <w:sz w:val="18"/>
                <w:lang w:eastAsia="zh-CN"/>
              </w:rPr>
              <w:t>7.45</w:t>
            </w:r>
          </w:p>
        </w:tc>
        <w:tc>
          <w:tcPr>
            <w:tcW w:w="915" w:type="dxa"/>
            <w:vMerge w:val="restart"/>
            <w:tcBorders>
              <w:top w:val="single" w:sz="4" w:space="0" w:color="auto"/>
              <w:left w:val="single" w:sz="4" w:space="0" w:color="auto"/>
              <w:bottom w:val="single" w:sz="4" w:space="0" w:color="auto"/>
              <w:right w:val="single" w:sz="4" w:space="0" w:color="auto"/>
            </w:tcBorders>
            <w:hideMark/>
          </w:tcPr>
          <w:p w14:paraId="5571D6B4" w14:textId="77777777" w:rsidR="006512A0" w:rsidRDefault="006512A0" w:rsidP="00F404FE">
            <w:pPr>
              <w:keepNext/>
              <w:keepLines/>
              <w:spacing w:after="0" w:line="256" w:lineRule="auto"/>
              <w:jc w:val="center"/>
              <w:rPr>
                <w:rFonts w:ascii="Arial" w:hAnsi="Arial" w:cs="Arial"/>
                <w:sz w:val="18"/>
                <w:lang w:eastAsia="en-GB"/>
              </w:rPr>
            </w:pPr>
            <w:r>
              <w:rPr>
                <w:rFonts w:ascii="Arial" w:hAnsi="Arial" w:cs="v4.2.0"/>
                <w:sz w:val="18"/>
                <w:lang w:eastAsia="zh-CN"/>
              </w:rPr>
              <w:t>-11.05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4688D7"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v4.2.0"/>
                <w:sz w:val="18"/>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
          <w:p w14:paraId="2BFC6497"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v4.2.0"/>
                <w:sz w:val="18"/>
                <w:lang w:eastAsia="zh-CN"/>
              </w:rPr>
              <w:t>7.95</w:t>
            </w:r>
          </w:p>
        </w:tc>
      </w:tr>
      <w:tr w:rsidR="006512A0" w14:paraId="23FF81E8" w14:textId="77777777" w:rsidTr="00F404FE">
        <w:trPr>
          <w:cantSplit/>
          <w:trHeight w:val="141"/>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642130B" w14:textId="77777777" w:rsidR="006512A0" w:rsidRDefault="006512A0" w:rsidP="00F404FE">
            <w:pPr>
              <w:spacing w:after="0" w:line="256" w:lineRule="auto"/>
              <w:rPr>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FE1638A" w14:textId="77777777" w:rsidR="006512A0" w:rsidRDefault="006512A0" w:rsidP="00F404FE">
            <w:pPr>
              <w:spacing w:after="0" w:line="256" w:lineRule="auto"/>
              <w:rPr>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B4771B"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3A4A15B5" w14:textId="77777777" w:rsidR="006512A0" w:rsidRDefault="006512A0" w:rsidP="00F404FE">
            <w:pPr>
              <w:spacing w:after="0" w:line="256" w:lineRule="auto"/>
              <w:rPr>
                <w:rFonts w:ascii="Arial" w:eastAsia="Times New Roman"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72FA4DC" w14:textId="77777777" w:rsidR="006512A0" w:rsidRDefault="006512A0" w:rsidP="00F404FE">
            <w:pPr>
              <w:spacing w:after="0" w:line="256" w:lineRule="auto"/>
              <w:rPr>
                <w:rFonts w:ascii="Arial" w:eastAsia="Times New Roman" w:hAnsi="Arial" w:cs="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9D4592D" w14:textId="77777777" w:rsidR="006512A0" w:rsidRDefault="006512A0" w:rsidP="00F404FE">
            <w:pPr>
              <w:spacing w:after="0" w:line="256" w:lineRule="auto"/>
              <w:rPr>
                <w:rFonts w:ascii="Arial" w:eastAsia="Times New Roman" w:hAnsi="Arial" w:cs="Arial"/>
                <w:sz w:val="18"/>
                <w:lang w:eastAsia="zh-CN"/>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326DD13D" w14:textId="77777777" w:rsidR="006512A0" w:rsidRDefault="006512A0" w:rsidP="00F404FE">
            <w:pPr>
              <w:spacing w:after="0" w:line="256" w:lineRule="auto"/>
              <w:rPr>
                <w:rFonts w:ascii="Arial" w:eastAsia="Times New Roman" w:hAnsi="Arial" w:cs="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00EC59" w14:textId="77777777" w:rsidR="006512A0" w:rsidRDefault="006512A0" w:rsidP="00F404FE">
            <w:pPr>
              <w:spacing w:after="0" w:line="256" w:lineRule="auto"/>
              <w:rPr>
                <w:rFonts w:ascii="Arial" w:eastAsia="Times New Roma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077EE58" w14:textId="77777777" w:rsidR="006512A0" w:rsidRDefault="006512A0" w:rsidP="00F404FE">
            <w:pPr>
              <w:spacing w:after="0" w:line="256" w:lineRule="auto"/>
              <w:rPr>
                <w:rFonts w:ascii="Arial" w:eastAsia="Times New Roman" w:hAnsi="Arial" w:cs="Arial"/>
                <w:sz w:val="18"/>
                <w:lang w:eastAsia="zh-CN"/>
              </w:rPr>
            </w:pPr>
          </w:p>
        </w:tc>
      </w:tr>
      <w:tr w:rsidR="006512A0" w14:paraId="186EB7CA" w14:textId="77777777" w:rsidTr="00F404FE">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1C277641" w14:textId="77777777" w:rsidR="006512A0" w:rsidRDefault="006512A0" w:rsidP="00F404FE">
            <w:pPr>
              <w:keepNext/>
              <w:keepLines/>
              <w:spacing w:after="0" w:line="256" w:lineRule="auto"/>
              <w:rPr>
                <w:rFonts w:ascii="Arial" w:hAnsi="Arial" w:cs="Arial"/>
                <w:sz w:val="18"/>
                <w:lang w:eastAsia="en-GB"/>
              </w:rPr>
            </w:pPr>
            <w:r>
              <w:rPr>
                <w:rFonts w:ascii="Arial" w:eastAsia="Times New Roman" w:hAnsi="Arial" w:cs="Arial"/>
                <w:position w:val="-12"/>
                <w:sz w:val="18"/>
                <w:lang w:eastAsia="en-GB"/>
              </w:rPr>
              <w:object w:dxaOrig="408" w:dyaOrig="408" w14:anchorId="0C52F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5" o:title=""/>
                </v:shape>
                <o:OLEObject Type="Embed" ProgID="Equation.3" ShapeID="_x0000_i1025" DrawAspect="Content" ObjectID="_1774097334" r:id="rId16"/>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30F04E57"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DFA3853"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hideMark/>
          </w:tcPr>
          <w:p w14:paraId="534F7E06" w14:textId="77777777" w:rsidR="006512A0" w:rsidRDefault="006512A0" w:rsidP="00F404FE">
            <w:pPr>
              <w:keepNext/>
              <w:keepLines/>
              <w:spacing w:after="0" w:line="256" w:lineRule="auto"/>
              <w:jc w:val="center"/>
              <w:rPr>
                <w:rFonts w:ascii="Arial" w:hAnsi="Arial" w:cs="Arial"/>
                <w:sz w:val="18"/>
                <w:lang w:eastAsia="en-GB"/>
              </w:rPr>
            </w:pPr>
            <w:r>
              <w:rPr>
                <w:rFonts w:ascii="Arial" w:hAnsi="Arial" w:cs="v4.2.0"/>
                <w:sz w:val="18"/>
                <w:lang w:eastAsia="zh-CN"/>
              </w:rPr>
              <w:t>-93</w:t>
            </w:r>
          </w:p>
        </w:tc>
        <w:tc>
          <w:tcPr>
            <w:tcW w:w="2532" w:type="dxa"/>
            <w:gridSpan w:val="3"/>
            <w:tcBorders>
              <w:top w:val="single" w:sz="4" w:space="0" w:color="auto"/>
              <w:left w:val="single" w:sz="4" w:space="0" w:color="auto"/>
              <w:bottom w:val="single" w:sz="4" w:space="0" w:color="auto"/>
              <w:right w:val="single" w:sz="4" w:space="0" w:color="auto"/>
            </w:tcBorders>
            <w:hideMark/>
          </w:tcPr>
          <w:p w14:paraId="2BA29D06" w14:textId="77777777" w:rsidR="006512A0" w:rsidRDefault="006512A0" w:rsidP="00F404FE">
            <w:pPr>
              <w:keepNext/>
              <w:keepLines/>
              <w:spacing w:after="0" w:line="256" w:lineRule="auto"/>
              <w:jc w:val="center"/>
              <w:rPr>
                <w:rFonts w:ascii="Arial" w:hAnsi="Arial" w:cs="Arial"/>
                <w:sz w:val="18"/>
              </w:rPr>
            </w:pPr>
            <w:r>
              <w:rPr>
                <w:rFonts w:ascii="Arial" w:hAnsi="Arial" w:cs="Arial"/>
                <w:sz w:val="18"/>
              </w:rPr>
              <w:t>-93</w:t>
            </w:r>
          </w:p>
        </w:tc>
      </w:tr>
      <w:tr w:rsidR="006512A0" w14:paraId="68ED1635" w14:textId="77777777" w:rsidTr="00F404FE">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A8D743B" w14:textId="77777777" w:rsidR="006512A0" w:rsidRDefault="006512A0" w:rsidP="00F404FE">
            <w:pPr>
              <w:spacing w:after="0" w:line="256" w:lineRule="auto"/>
              <w:rPr>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FB0EFF2" w14:textId="77777777" w:rsidR="006512A0" w:rsidRDefault="006512A0" w:rsidP="00F404FE">
            <w:pPr>
              <w:spacing w:after="0" w:line="256" w:lineRule="auto"/>
              <w:rPr>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1F20210"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hideMark/>
          </w:tcPr>
          <w:p w14:paraId="4C45EFE9"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-90</w:t>
            </w:r>
          </w:p>
        </w:tc>
        <w:tc>
          <w:tcPr>
            <w:tcW w:w="2532" w:type="dxa"/>
            <w:gridSpan w:val="3"/>
            <w:tcBorders>
              <w:top w:val="single" w:sz="4" w:space="0" w:color="auto"/>
              <w:left w:val="single" w:sz="4" w:space="0" w:color="auto"/>
              <w:bottom w:val="single" w:sz="4" w:space="0" w:color="auto"/>
              <w:right w:val="single" w:sz="4" w:space="0" w:color="auto"/>
            </w:tcBorders>
            <w:hideMark/>
          </w:tcPr>
          <w:p w14:paraId="32119E27"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-90</w:t>
            </w:r>
          </w:p>
        </w:tc>
      </w:tr>
      <w:tr w:rsidR="006512A0" w14:paraId="1593FCBD" w14:textId="77777777" w:rsidTr="00F404FE">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6A79D980" w14:textId="77777777" w:rsidR="006512A0" w:rsidRDefault="006512A0" w:rsidP="00F404FE">
            <w:pPr>
              <w:keepNext/>
              <w:keepLines/>
              <w:spacing w:after="0" w:line="256" w:lineRule="auto"/>
              <w:rPr>
                <w:rFonts w:ascii="Arial" w:hAnsi="Arial" w:cs="Arial"/>
                <w:sz w:val="18"/>
                <w:lang w:eastAsia="en-GB"/>
              </w:rPr>
            </w:pPr>
            <w:r>
              <w:rPr>
                <w:rFonts w:ascii="Arial" w:eastAsia="Times New Roman" w:hAnsi="Arial" w:cs="Arial"/>
                <w:position w:val="-12"/>
                <w:sz w:val="18"/>
                <w:lang w:eastAsia="en-GB"/>
              </w:rPr>
              <w:object w:dxaOrig="408" w:dyaOrig="408" w14:anchorId="66CC647D">
                <v:shape id="_x0000_i1026" type="#_x0000_t75" style="width:20.95pt;height:20.95pt" o:ole="" fillcolor="window">
                  <v:imagedata r:id="rId15" o:title=""/>
                </v:shape>
                <o:OLEObject Type="Embed" ProgID="Equation.3" ShapeID="_x0000_i1026" DrawAspect="Content" ObjectID="_1774097335" r:id="rId17"/>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5F99F311"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300EBEC6"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2629" w:type="dxa"/>
            <w:gridSpan w:val="3"/>
            <w:vMerge w:val="restart"/>
            <w:tcBorders>
              <w:top w:val="single" w:sz="4" w:space="0" w:color="auto"/>
              <w:left w:val="single" w:sz="4" w:space="0" w:color="auto"/>
              <w:bottom w:val="single" w:sz="4" w:space="0" w:color="auto"/>
              <w:right w:val="single" w:sz="4" w:space="0" w:color="auto"/>
            </w:tcBorders>
            <w:hideMark/>
          </w:tcPr>
          <w:p w14:paraId="40B9857A" w14:textId="77777777" w:rsidR="006512A0" w:rsidRDefault="006512A0" w:rsidP="00F404FE">
            <w:pPr>
              <w:keepNext/>
              <w:keepLines/>
              <w:spacing w:after="0" w:line="256" w:lineRule="auto"/>
              <w:jc w:val="center"/>
              <w:rPr>
                <w:rFonts w:ascii="Arial" w:hAnsi="Arial" w:cs="Arial"/>
                <w:sz w:val="18"/>
                <w:lang w:eastAsia="en-GB"/>
              </w:rPr>
            </w:pPr>
            <w:r>
              <w:rPr>
                <w:rFonts w:ascii="Arial" w:hAnsi="Arial" w:cs="v4.2.0"/>
                <w:sz w:val="18"/>
                <w:lang w:eastAsia="zh-CN"/>
              </w:rPr>
              <w:t>-102</w:t>
            </w:r>
          </w:p>
        </w:tc>
        <w:tc>
          <w:tcPr>
            <w:tcW w:w="2532" w:type="dxa"/>
            <w:gridSpan w:val="3"/>
            <w:vMerge w:val="restart"/>
            <w:tcBorders>
              <w:top w:val="single" w:sz="4" w:space="0" w:color="auto"/>
              <w:left w:val="single" w:sz="4" w:space="0" w:color="auto"/>
              <w:bottom w:val="single" w:sz="4" w:space="0" w:color="auto"/>
              <w:right w:val="single" w:sz="4" w:space="0" w:color="auto"/>
            </w:tcBorders>
            <w:hideMark/>
          </w:tcPr>
          <w:p w14:paraId="2842611A" w14:textId="77777777" w:rsidR="006512A0" w:rsidRDefault="006512A0" w:rsidP="00F404FE">
            <w:pPr>
              <w:keepNext/>
              <w:keepLines/>
              <w:spacing w:after="0" w:line="256" w:lineRule="auto"/>
              <w:jc w:val="center"/>
              <w:rPr>
                <w:rFonts w:ascii="Arial" w:hAnsi="Arial" w:cs="Arial"/>
                <w:sz w:val="18"/>
              </w:rPr>
            </w:pPr>
            <w:r>
              <w:rPr>
                <w:rFonts w:ascii="Arial" w:hAnsi="Arial" w:cs="Arial"/>
                <w:sz w:val="18"/>
              </w:rPr>
              <w:t>-102</w:t>
            </w:r>
          </w:p>
        </w:tc>
      </w:tr>
      <w:tr w:rsidR="006512A0" w14:paraId="24AB7C4E" w14:textId="77777777" w:rsidTr="00F404FE">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9538D6A" w14:textId="77777777" w:rsidR="006512A0" w:rsidRDefault="006512A0" w:rsidP="00F404FE">
            <w:pPr>
              <w:spacing w:after="0" w:line="256" w:lineRule="auto"/>
              <w:rPr>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5650289" w14:textId="77777777" w:rsidR="006512A0" w:rsidRDefault="006512A0" w:rsidP="00F404FE">
            <w:pPr>
              <w:spacing w:after="0" w:line="256" w:lineRule="auto"/>
              <w:rPr>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F1F123E"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4266" w:type="dxa"/>
            <w:gridSpan w:val="3"/>
            <w:vMerge/>
            <w:tcBorders>
              <w:top w:val="single" w:sz="4" w:space="0" w:color="auto"/>
              <w:left w:val="single" w:sz="4" w:space="0" w:color="auto"/>
              <w:bottom w:val="single" w:sz="4" w:space="0" w:color="auto"/>
              <w:right w:val="single" w:sz="4" w:space="0" w:color="auto"/>
            </w:tcBorders>
            <w:vAlign w:val="center"/>
            <w:hideMark/>
          </w:tcPr>
          <w:p w14:paraId="760BB182" w14:textId="77777777" w:rsidR="006512A0" w:rsidRDefault="006512A0" w:rsidP="00F404FE">
            <w:pPr>
              <w:spacing w:after="0" w:line="256" w:lineRule="auto"/>
              <w:rPr>
                <w:rFonts w:ascii="Arial" w:eastAsia="Times New Roman" w:hAnsi="Arial" w:cs="Arial"/>
                <w:sz w:val="18"/>
                <w:lang w:eastAsia="en-GB"/>
              </w:rPr>
            </w:pPr>
          </w:p>
        </w:tc>
        <w:tc>
          <w:tcPr>
            <w:tcW w:w="4149" w:type="dxa"/>
            <w:gridSpan w:val="3"/>
            <w:vMerge/>
            <w:tcBorders>
              <w:top w:val="single" w:sz="4" w:space="0" w:color="auto"/>
              <w:left w:val="single" w:sz="4" w:space="0" w:color="auto"/>
              <w:bottom w:val="single" w:sz="4" w:space="0" w:color="auto"/>
              <w:right w:val="single" w:sz="4" w:space="0" w:color="auto"/>
            </w:tcBorders>
            <w:vAlign w:val="center"/>
            <w:hideMark/>
          </w:tcPr>
          <w:p w14:paraId="39A5B207" w14:textId="77777777" w:rsidR="006512A0" w:rsidRDefault="006512A0" w:rsidP="00F404FE">
            <w:pPr>
              <w:spacing w:after="0" w:line="256" w:lineRule="auto"/>
              <w:rPr>
                <w:rFonts w:ascii="Arial" w:eastAsia="Times New Roman" w:hAnsi="Arial" w:cs="Arial"/>
                <w:sz w:val="18"/>
                <w:lang w:eastAsia="en-GB"/>
              </w:rPr>
            </w:pPr>
          </w:p>
        </w:tc>
      </w:tr>
      <w:tr w:rsidR="006512A0" w14:paraId="04B81F1F" w14:textId="77777777" w:rsidTr="00F404FE">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61CC73EE" w14:textId="77777777" w:rsidR="006512A0" w:rsidRDefault="006512A0" w:rsidP="00F404FE">
            <w:pPr>
              <w:keepNext/>
              <w:keepLines/>
              <w:spacing w:after="0" w:line="256" w:lineRule="auto"/>
              <w:rPr>
                <w:rFonts w:ascii="Arial" w:hAnsi="Arial" w:cs="Arial"/>
                <w:sz w:val="18"/>
                <w:lang w:eastAsia="en-GB"/>
              </w:rPr>
            </w:pPr>
            <w:r>
              <w:rPr>
                <w:rFonts w:ascii="Arial" w:eastAsia="Times New Roman" w:hAnsi="Arial" w:cs="Arial"/>
                <w:position w:val="-12"/>
                <w:sz w:val="18"/>
                <w:lang w:eastAsia="en-GB"/>
              </w:rPr>
              <w:object w:dxaOrig="804" w:dyaOrig="216" w14:anchorId="4A37F05E">
                <v:shape id="_x0000_i1027" type="#_x0000_t75" style="width:39.35pt;height:10.9pt" o:ole="" fillcolor="window">
                  <v:imagedata r:id="rId18" o:title=""/>
                </v:shape>
                <o:OLEObject Type="Embed" ProgID="Equation.3" ShapeID="_x0000_i1027" DrawAspect="Content" ObjectID="_1774097336" r:id="rId19"/>
              </w:object>
            </w:r>
          </w:p>
        </w:tc>
        <w:tc>
          <w:tcPr>
            <w:tcW w:w="1794" w:type="dxa"/>
            <w:vMerge w:val="restart"/>
            <w:tcBorders>
              <w:top w:val="single" w:sz="4" w:space="0" w:color="auto"/>
              <w:left w:val="single" w:sz="4" w:space="0" w:color="auto"/>
              <w:bottom w:val="single" w:sz="4" w:space="0" w:color="auto"/>
              <w:right w:val="single" w:sz="4" w:space="0" w:color="auto"/>
            </w:tcBorders>
            <w:hideMark/>
          </w:tcPr>
          <w:p w14:paraId="7B88691E"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B35A72C"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tcPr>
          <w:p w14:paraId="145B25D1" w14:textId="77777777" w:rsidR="006512A0" w:rsidRDefault="006512A0" w:rsidP="00F404FE">
            <w:pPr>
              <w:pStyle w:val="TAC"/>
              <w:spacing w:line="256" w:lineRule="auto"/>
              <w:rPr>
                <w:rFonts w:cs="Arial"/>
                <w:lang w:eastAsia="en-GB"/>
              </w:rPr>
            </w:pPr>
            <w:r>
              <w:rPr>
                <w:lang w:eastAsia="zh-CN"/>
              </w:rPr>
              <w:t>10.5</w:t>
            </w:r>
          </w:p>
          <w:p w14:paraId="07C68CCF" w14:textId="77777777" w:rsidR="006512A0" w:rsidRDefault="006512A0" w:rsidP="00F404FE">
            <w:pPr>
              <w:pStyle w:val="TAC"/>
              <w:spacing w:line="256" w:lineRule="auto"/>
              <w:rPr>
                <w:rFonts w:cs="Arial"/>
              </w:rPr>
            </w:pPr>
          </w:p>
        </w:tc>
        <w:tc>
          <w:tcPr>
            <w:tcW w:w="851" w:type="dxa"/>
            <w:vMerge w:val="restart"/>
            <w:tcBorders>
              <w:top w:val="single" w:sz="4" w:space="0" w:color="auto"/>
              <w:left w:val="single" w:sz="4" w:space="0" w:color="auto"/>
              <w:bottom w:val="single" w:sz="4" w:space="0" w:color="auto"/>
              <w:right w:val="single" w:sz="4" w:space="0" w:color="auto"/>
            </w:tcBorders>
          </w:tcPr>
          <w:p w14:paraId="6714986B" w14:textId="77777777" w:rsidR="006512A0" w:rsidRDefault="006512A0" w:rsidP="00F404FE">
            <w:pPr>
              <w:pStyle w:val="TAC"/>
              <w:spacing w:line="256" w:lineRule="auto"/>
              <w:rPr>
                <w:rFonts w:cs="Arial"/>
              </w:rPr>
            </w:pPr>
            <w:r>
              <w:rPr>
                <w:lang w:eastAsia="zh-CN"/>
              </w:rPr>
              <w:t>10.5</w:t>
            </w:r>
          </w:p>
          <w:p w14:paraId="1C283C0E" w14:textId="77777777" w:rsidR="006512A0" w:rsidRDefault="006512A0" w:rsidP="00F404FE">
            <w:pPr>
              <w:pStyle w:val="TAC"/>
              <w:spacing w:line="256" w:lineRule="auto"/>
              <w:rPr>
                <w:rFonts w:cs="Arial"/>
              </w:rPr>
            </w:pPr>
          </w:p>
        </w:tc>
        <w:tc>
          <w:tcPr>
            <w:tcW w:w="786" w:type="dxa"/>
            <w:vMerge w:val="restart"/>
            <w:tcBorders>
              <w:top w:val="single" w:sz="4" w:space="0" w:color="auto"/>
              <w:left w:val="single" w:sz="4" w:space="0" w:color="auto"/>
              <w:bottom w:val="single" w:sz="4" w:space="0" w:color="auto"/>
              <w:right w:val="single" w:sz="4" w:space="0" w:color="auto"/>
            </w:tcBorders>
            <w:hideMark/>
          </w:tcPr>
          <w:p w14:paraId="4E94B03D" w14:textId="77777777" w:rsidR="006512A0" w:rsidRDefault="006512A0" w:rsidP="00F404FE">
            <w:pPr>
              <w:pStyle w:val="TAC"/>
              <w:spacing w:line="256" w:lineRule="auto"/>
              <w:rPr>
                <w:rFonts w:cs="Arial"/>
              </w:rPr>
            </w:pPr>
            <w:r>
              <w:rPr>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tcPr>
          <w:p w14:paraId="3939F51E" w14:textId="77777777" w:rsidR="006512A0" w:rsidRDefault="006512A0" w:rsidP="00F404FE">
            <w:pPr>
              <w:pStyle w:val="TAC"/>
              <w:spacing w:line="256" w:lineRule="auto"/>
              <w:rPr>
                <w:rFonts w:cs="Arial"/>
              </w:rPr>
            </w:pPr>
            <w:r>
              <w:rPr>
                <w:lang w:eastAsia="zh-CN"/>
              </w:rPr>
              <w:t>-10.5</w:t>
            </w:r>
          </w:p>
          <w:p w14:paraId="7F7D5B62" w14:textId="77777777" w:rsidR="006512A0" w:rsidRDefault="006512A0" w:rsidP="00F404FE">
            <w:pPr>
              <w:pStyle w:val="TAC"/>
              <w:spacing w:line="256" w:lineRule="auto"/>
              <w:rPr>
                <w:rFonts w:cs="Arial"/>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0727B67E" w14:textId="77777777" w:rsidR="006512A0" w:rsidRDefault="006512A0" w:rsidP="00F404FE">
            <w:pPr>
              <w:pStyle w:val="TAC"/>
              <w:spacing w:line="256" w:lineRule="auto"/>
              <w:rPr>
                <w:rFonts w:cs="Arial"/>
              </w:rPr>
            </w:pPr>
            <w:r>
              <w:t>-infinity</w:t>
            </w:r>
          </w:p>
        </w:tc>
        <w:tc>
          <w:tcPr>
            <w:tcW w:w="767" w:type="dxa"/>
            <w:vMerge w:val="restart"/>
            <w:tcBorders>
              <w:top w:val="single" w:sz="4" w:space="0" w:color="auto"/>
              <w:left w:val="single" w:sz="4" w:space="0" w:color="auto"/>
              <w:bottom w:val="single" w:sz="4" w:space="0" w:color="auto"/>
              <w:right w:val="single" w:sz="4" w:space="0" w:color="auto"/>
            </w:tcBorders>
          </w:tcPr>
          <w:p w14:paraId="1990A4DE" w14:textId="77777777" w:rsidR="006512A0" w:rsidRDefault="006512A0" w:rsidP="00F404FE">
            <w:pPr>
              <w:pStyle w:val="TAC"/>
              <w:spacing w:line="256" w:lineRule="auto"/>
              <w:rPr>
                <w:rFonts w:cs="Arial"/>
              </w:rPr>
            </w:pPr>
            <w:r>
              <w:rPr>
                <w:lang w:eastAsia="zh-CN"/>
              </w:rPr>
              <w:t>8.5</w:t>
            </w:r>
          </w:p>
          <w:p w14:paraId="5D1188C0" w14:textId="77777777" w:rsidR="006512A0" w:rsidRDefault="006512A0" w:rsidP="00F404FE">
            <w:pPr>
              <w:pStyle w:val="TAC"/>
              <w:spacing w:line="256" w:lineRule="auto"/>
              <w:rPr>
                <w:rFonts w:cs="Arial"/>
              </w:rPr>
            </w:pPr>
          </w:p>
        </w:tc>
      </w:tr>
      <w:tr w:rsidR="006512A0" w14:paraId="02F5E8B4" w14:textId="77777777" w:rsidTr="00F404FE">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268E94EC" w14:textId="77777777" w:rsidR="006512A0" w:rsidRDefault="006512A0" w:rsidP="00F404FE">
            <w:pPr>
              <w:spacing w:after="0" w:line="256" w:lineRule="auto"/>
              <w:rPr>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6F3DF1A" w14:textId="77777777" w:rsidR="006512A0" w:rsidRDefault="006512A0" w:rsidP="00F404FE">
            <w:pPr>
              <w:spacing w:after="0" w:line="256" w:lineRule="auto"/>
              <w:rPr>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4C2B939"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0D486BD8" w14:textId="77777777" w:rsidR="006512A0" w:rsidRDefault="006512A0" w:rsidP="00F404FE">
            <w:pPr>
              <w:spacing w:after="0" w:line="256" w:lineRule="auto"/>
              <w:rPr>
                <w:rFonts w:ascii="Arial" w:eastAsia="Times New Roman" w:hAnsi="Arial" w:cs="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5DF06C" w14:textId="77777777" w:rsidR="006512A0" w:rsidRDefault="006512A0" w:rsidP="00F404FE">
            <w:pPr>
              <w:spacing w:after="0" w:line="256" w:lineRule="auto"/>
              <w:rPr>
                <w:rFonts w:ascii="Arial" w:eastAsia="Times New Roman" w:hAnsi="Arial" w:cs="Arial"/>
                <w:sz w:val="18"/>
                <w:lang w:eastAsia="en-GB"/>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4DD267D" w14:textId="77777777" w:rsidR="006512A0" w:rsidRDefault="006512A0" w:rsidP="00F404FE">
            <w:pPr>
              <w:spacing w:after="0" w:line="256" w:lineRule="auto"/>
              <w:rPr>
                <w:rFonts w:ascii="Arial" w:eastAsia="Times New Roman" w:hAnsi="Arial" w:cs="Arial"/>
                <w:sz w:val="18"/>
                <w:lang w:eastAsia="en-GB"/>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131A7FA6" w14:textId="77777777" w:rsidR="006512A0" w:rsidRDefault="006512A0" w:rsidP="00F404FE">
            <w:pPr>
              <w:spacing w:after="0" w:line="256" w:lineRule="auto"/>
              <w:rPr>
                <w:rFonts w:ascii="Arial" w:eastAsia="Times New Roman" w:hAnsi="Arial" w:cs="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9FCEE7" w14:textId="77777777" w:rsidR="006512A0" w:rsidRDefault="006512A0" w:rsidP="00F404FE">
            <w:pPr>
              <w:spacing w:after="0" w:line="256" w:lineRule="auto"/>
              <w:rPr>
                <w:rFonts w:ascii="Arial" w:eastAsia="Times New Roman" w:hAnsi="Arial" w:cs="Arial"/>
                <w:sz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FD17EAF" w14:textId="77777777" w:rsidR="006512A0" w:rsidRDefault="006512A0" w:rsidP="00F404FE">
            <w:pPr>
              <w:spacing w:after="0" w:line="256" w:lineRule="auto"/>
              <w:rPr>
                <w:rFonts w:ascii="Arial" w:eastAsia="Times New Roman" w:hAnsi="Arial" w:cs="Arial"/>
                <w:sz w:val="18"/>
                <w:lang w:eastAsia="en-GB"/>
              </w:rPr>
            </w:pPr>
          </w:p>
        </w:tc>
      </w:tr>
      <w:tr w:rsidR="006512A0" w14:paraId="0E8061F6" w14:textId="77777777" w:rsidTr="00F404FE">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2EECEECC" w14:textId="77777777" w:rsidR="006512A0" w:rsidRDefault="006512A0" w:rsidP="00F404FE">
            <w:pPr>
              <w:keepNext/>
              <w:keepLines/>
              <w:spacing w:after="0" w:line="256" w:lineRule="auto"/>
              <w:rPr>
                <w:rFonts w:ascii="Arial" w:hAnsi="Arial" w:cs="Arial"/>
                <w:sz w:val="18"/>
                <w:lang w:eastAsia="en-GB"/>
              </w:rPr>
            </w:pPr>
            <w:r>
              <w:rPr>
                <w:rFonts w:ascii="Arial" w:hAnsi="Arial" w:cs="Arial"/>
                <w:sz w:val="18"/>
              </w:rPr>
              <w:t xml:space="preserve">SS-RSRP </w:t>
            </w:r>
            <w:r>
              <w:rPr>
                <w:rFonts w:ascii="Arial" w:hAnsi="Arial" w:cs="Arial"/>
                <w:sz w:val="18"/>
                <w:vertAlign w:val="superscript"/>
              </w:rPr>
              <w:t>Note3</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5291E4CC"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2034B0A"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13628BD0" w14:textId="77777777" w:rsidR="006512A0" w:rsidRDefault="006512A0" w:rsidP="00F404FE">
            <w:pPr>
              <w:pStyle w:val="TAC"/>
              <w:spacing w:line="256" w:lineRule="auto"/>
              <w:rPr>
                <w:rFonts w:cs="Arial"/>
                <w:lang w:eastAsia="zh-CN"/>
              </w:rPr>
            </w:pPr>
            <w:r>
              <w:rPr>
                <w:lang w:eastAsia="zh-CN"/>
              </w:rPr>
              <w:t>-82.5</w:t>
            </w:r>
          </w:p>
        </w:tc>
        <w:tc>
          <w:tcPr>
            <w:tcW w:w="851" w:type="dxa"/>
            <w:tcBorders>
              <w:top w:val="single" w:sz="4" w:space="0" w:color="auto"/>
              <w:left w:val="single" w:sz="4" w:space="0" w:color="auto"/>
              <w:bottom w:val="single" w:sz="4" w:space="0" w:color="auto"/>
              <w:right w:val="single" w:sz="4" w:space="0" w:color="auto"/>
            </w:tcBorders>
            <w:hideMark/>
          </w:tcPr>
          <w:p w14:paraId="469A617C" w14:textId="77777777" w:rsidR="006512A0" w:rsidRDefault="006512A0" w:rsidP="00F404FE">
            <w:pPr>
              <w:pStyle w:val="TAC"/>
              <w:spacing w:line="256" w:lineRule="auto"/>
              <w:rPr>
                <w:rFonts w:cs="Arial"/>
                <w:lang w:eastAsia="zh-CN"/>
              </w:rPr>
            </w:pPr>
            <w:r>
              <w:rPr>
                <w:lang w:eastAsia="zh-CN"/>
              </w:rPr>
              <w:t>-82.5</w:t>
            </w:r>
          </w:p>
        </w:tc>
        <w:tc>
          <w:tcPr>
            <w:tcW w:w="786" w:type="dxa"/>
            <w:tcBorders>
              <w:top w:val="single" w:sz="4" w:space="0" w:color="auto"/>
              <w:left w:val="single" w:sz="4" w:space="0" w:color="auto"/>
              <w:bottom w:val="single" w:sz="4" w:space="0" w:color="auto"/>
              <w:right w:val="single" w:sz="4" w:space="0" w:color="auto"/>
            </w:tcBorders>
            <w:hideMark/>
          </w:tcPr>
          <w:p w14:paraId="2B9AB15B" w14:textId="77777777" w:rsidR="006512A0" w:rsidRDefault="006512A0" w:rsidP="00F404FE">
            <w:pPr>
              <w:pStyle w:val="TAC"/>
              <w:spacing w:line="256" w:lineRule="auto"/>
              <w:rPr>
                <w:rFonts w:cs="Arial"/>
                <w:lang w:eastAsia="zh-CN"/>
              </w:rPr>
            </w:pPr>
            <w:r>
              <w:rPr>
                <w:lang w:eastAsia="zh-CN"/>
              </w:rPr>
              <w:t>-85</w:t>
            </w:r>
          </w:p>
        </w:tc>
        <w:tc>
          <w:tcPr>
            <w:tcW w:w="915" w:type="dxa"/>
            <w:tcBorders>
              <w:top w:val="single" w:sz="4" w:space="0" w:color="auto"/>
              <w:left w:val="single" w:sz="4" w:space="0" w:color="auto"/>
              <w:bottom w:val="single" w:sz="4" w:space="0" w:color="auto"/>
              <w:right w:val="single" w:sz="4" w:space="0" w:color="auto"/>
            </w:tcBorders>
            <w:hideMark/>
          </w:tcPr>
          <w:p w14:paraId="6892CBB2" w14:textId="77777777" w:rsidR="006512A0" w:rsidRDefault="006512A0" w:rsidP="00F404FE">
            <w:pPr>
              <w:pStyle w:val="TAC"/>
              <w:spacing w:line="256" w:lineRule="auto"/>
              <w:rPr>
                <w:rFonts w:cs="Arial"/>
                <w:lang w:eastAsia="en-GB"/>
              </w:rPr>
            </w:pPr>
            <w:r>
              <w:rPr>
                <w:lang w:eastAsia="zh-CN"/>
              </w:rPr>
              <w:t>-103.5</w:t>
            </w:r>
          </w:p>
        </w:tc>
        <w:tc>
          <w:tcPr>
            <w:tcW w:w="850" w:type="dxa"/>
            <w:tcBorders>
              <w:top w:val="single" w:sz="4" w:space="0" w:color="auto"/>
              <w:left w:val="single" w:sz="4" w:space="0" w:color="auto"/>
              <w:bottom w:val="single" w:sz="4" w:space="0" w:color="auto"/>
              <w:right w:val="single" w:sz="4" w:space="0" w:color="auto"/>
            </w:tcBorders>
            <w:hideMark/>
          </w:tcPr>
          <w:p w14:paraId="629D4B1F" w14:textId="77777777" w:rsidR="006512A0" w:rsidRDefault="006512A0" w:rsidP="00F404FE">
            <w:pPr>
              <w:pStyle w:val="TAC"/>
              <w:spacing w:line="256" w:lineRule="auto"/>
              <w:rPr>
                <w:rFonts w:cs="Arial"/>
                <w:lang w:eastAsia="zh-CN"/>
              </w:rPr>
            </w:pPr>
            <w:r>
              <w:t>-infinity</w:t>
            </w:r>
          </w:p>
        </w:tc>
        <w:tc>
          <w:tcPr>
            <w:tcW w:w="767" w:type="dxa"/>
            <w:tcBorders>
              <w:top w:val="single" w:sz="4" w:space="0" w:color="auto"/>
              <w:left w:val="single" w:sz="4" w:space="0" w:color="auto"/>
              <w:bottom w:val="single" w:sz="4" w:space="0" w:color="auto"/>
              <w:right w:val="single" w:sz="4" w:space="0" w:color="auto"/>
            </w:tcBorders>
            <w:hideMark/>
          </w:tcPr>
          <w:p w14:paraId="4757CDD6" w14:textId="77777777" w:rsidR="006512A0" w:rsidRDefault="006512A0" w:rsidP="00F404FE">
            <w:pPr>
              <w:pStyle w:val="TAC"/>
              <w:spacing w:line="256" w:lineRule="auto"/>
              <w:rPr>
                <w:rFonts w:cs="Arial"/>
                <w:lang w:eastAsia="zh-CN"/>
              </w:rPr>
            </w:pPr>
            <w:r>
              <w:rPr>
                <w:lang w:eastAsia="zh-CN"/>
              </w:rPr>
              <w:t>-84.5</w:t>
            </w:r>
          </w:p>
        </w:tc>
      </w:tr>
      <w:tr w:rsidR="006512A0" w14:paraId="24582995" w14:textId="77777777" w:rsidTr="00F404FE">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E3ADE53" w14:textId="77777777" w:rsidR="006512A0" w:rsidRDefault="006512A0" w:rsidP="00F404FE">
            <w:pPr>
              <w:spacing w:after="0" w:line="256" w:lineRule="auto"/>
              <w:rPr>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3700CB0" w14:textId="77777777" w:rsidR="006512A0" w:rsidRDefault="006512A0" w:rsidP="00F404FE">
            <w:pPr>
              <w:spacing w:after="0" w:line="256" w:lineRule="auto"/>
              <w:rPr>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CA3A390"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CC6AD2C" w14:textId="77777777" w:rsidR="006512A0" w:rsidRDefault="006512A0" w:rsidP="00F404FE">
            <w:pPr>
              <w:pStyle w:val="TAC"/>
              <w:spacing w:line="256" w:lineRule="auto"/>
              <w:rPr>
                <w:lang w:eastAsia="en-GB"/>
              </w:rPr>
            </w:pPr>
            <w:r>
              <w:rPr>
                <w:lang w:eastAsia="zh-CN"/>
              </w:rPr>
              <w:t>-79.5</w:t>
            </w:r>
          </w:p>
        </w:tc>
        <w:tc>
          <w:tcPr>
            <w:tcW w:w="851" w:type="dxa"/>
            <w:tcBorders>
              <w:top w:val="single" w:sz="4" w:space="0" w:color="auto"/>
              <w:left w:val="single" w:sz="4" w:space="0" w:color="auto"/>
              <w:bottom w:val="single" w:sz="4" w:space="0" w:color="auto"/>
              <w:right w:val="single" w:sz="4" w:space="0" w:color="auto"/>
            </w:tcBorders>
            <w:hideMark/>
          </w:tcPr>
          <w:p w14:paraId="3CEE2D01" w14:textId="77777777" w:rsidR="006512A0" w:rsidRDefault="006512A0" w:rsidP="00F404FE">
            <w:pPr>
              <w:pStyle w:val="TAC"/>
              <w:spacing w:line="256" w:lineRule="auto"/>
            </w:pPr>
            <w:r>
              <w:rPr>
                <w:lang w:eastAsia="zh-CN"/>
              </w:rPr>
              <w:t>-79.5</w:t>
            </w:r>
          </w:p>
        </w:tc>
        <w:tc>
          <w:tcPr>
            <w:tcW w:w="786" w:type="dxa"/>
            <w:tcBorders>
              <w:top w:val="single" w:sz="4" w:space="0" w:color="auto"/>
              <w:left w:val="single" w:sz="4" w:space="0" w:color="auto"/>
              <w:bottom w:val="single" w:sz="4" w:space="0" w:color="auto"/>
              <w:right w:val="single" w:sz="4" w:space="0" w:color="auto"/>
            </w:tcBorders>
            <w:hideMark/>
          </w:tcPr>
          <w:p w14:paraId="184145CC" w14:textId="77777777" w:rsidR="006512A0" w:rsidRDefault="006512A0" w:rsidP="00F404FE">
            <w:pPr>
              <w:pStyle w:val="TAC"/>
              <w:spacing w:line="256" w:lineRule="auto"/>
            </w:pPr>
            <w:r>
              <w:rPr>
                <w:lang w:eastAsia="zh-CN"/>
              </w:rPr>
              <w:t>-82</w:t>
            </w:r>
          </w:p>
        </w:tc>
        <w:tc>
          <w:tcPr>
            <w:tcW w:w="915" w:type="dxa"/>
            <w:tcBorders>
              <w:top w:val="single" w:sz="4" w:space="0" w:color="auto"/>
              <w:left w:val="single" w:sz="4" w:space="0" w:color="auto"/>
              <w:bottom w:val="single" w:sz="4" w:space="0" w:color="auto"/>
              <w:right w:val="single" w:sz="4" w:space="0" w:color="auto"/>
            </w:tcBorders>
            <w:hideMark/>
          </w:tcPr>
          <w:p w14:paraId="1B1F730F" w14:textId="77777777" w:rsidR="006512A0" w:rsidRDefault="006512A0" w:rsidP="00F404FE">
            <w:pPr>
              <w:pStyle w:val="TAC"/>
              <w:spacing w:line="256" w:lineRule="auto"/>
            </w:pPr>
            <w:r>
              <w:rPr>
                <w:lang w:eastAsia="zh-CN"/>
              </w:rPr>
              <w:t>-100.5</w:t>
            </w:r>
          </w:p>
        </w:tc>
        <w:tc>
          <w:tcPr>
            <w:tcW w:w="850" w:type="dxa"/>
            <w:tcBorders>
              <w:top w:val="single" w:sz="4" w:space="0" w:color="auto"/>
              <w:left w:val="single" w:sz="4" w:space="0" w:color="auto"/>
              <w:bottom w:val="single" w:sz="4" w:space="0" w:color="auto"/>
              <w:right w:val="single" w:sz="4" w:space="0" w:color="auto"/>
            </w:tcBorders>
            <w:hideMark/>
          </w:tcPr>
          <w:p w14:paraId="208DD906" w14:textId="77777777" w:rsidR="006512A0" w:rsidRDefault="006512A0" w:rsidP="00F404FE">
            <w:pPr>
              <w:pStyle w:val="TAC"/>
              <w:spacing w:line="256" w:lineRule="auto"/>
            </w:pPr>
            <w:r>
              <w:t>-infinity</w:t>
            </w:r>
          </w:p>
        </w:tc>
        <w:tc>
          <w:tcPr>
            <w:tcW w:w="767" w:type="dxa"/>
            <w:tcBorders>
              <w:top w:val="single" w:sz="4" w:space="0" w:color="auto"/>
              <w:left w:val="single" w:sz="4" w:space="0" w:color="auto"/>
              <w:bottom w:val="single" w:sz="4" w:space="0" w:color="auto"/>
              <w:right w:val="single" w:sz="4" w:space="0" w:color="auto"/>
            </w:tcBorders>
            <w:hideMark/>
          </w:tcPr>
          <w:p w14:paraId="7CCB7519" w14:textId="77777777" w:rsidR="006512A0" w:rsidRDefault="006512A0" w:rsidP="00F404FE">
            <w:pPr>
              <w:pStyle w:val="TAC"/>
              <w:spacing w:line="256" w:lineRule="auto"/>
            </w:pPr>
            <w:r>
              <w:rPr>
                <w:lang w:eastAsia="zh-CN"/>
              </w:rPr>
              <w:t>-81.5</w:t>
            </w:r>
          </w:p>
        </w:tc>
      </w:tr>
      <w:tr w:rsidR="006512A0" w14:paraId="050D724A"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65400960" w14:textId="77777777" w:rsidR="006512A0" w:rsidRDefault="006512A0" w:rsidP="00F404FE">
            <w:pPr>
              <w:keepNext/>
              <w:keepLines/>
              <w:spacing w:after="0" w:line="256" w:lineRule="auto"/>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64B49651" w14:textId="77777777" w:rsidR="006512A0" w:rsidRDefault="006512A0" w:rsidP="00F404FE">
            <w:pPr>
              <w:keepNext/>
              <w:keepLines/>
              <w:spacing w:after="0" w:line="256" w:lineRule="auto"/>
              <w:jc w:val="center"/>
              <w:rPr>
                <w:rFonts w:ascii="Arial" w:hAnsi="Arial" w:cs="Arial"/>
                <w:sz w:val="18"/>
              </w:rPr>
            </w:pPr>
            <w:r>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7EF79796"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7B7F407D" w14:textId="77777777" w:rsidR="006512A0" w:rsidRDefault="006512A0" w:rsidP="00F404FE">
            <w:pPr>
              <w:pStyle w:val="TAC"/>
              <w:spacing w:line="256" w:lineRule="auto"/>
              <w:rPr>
                <w:rFonts w:cs="Arial"/>
                <w:lang w:eastAsia="zh-CN"/>
              </w:rPr>
            </w:pPr>
            <w:r>
              <w:rPr>
                <w:lang w:eastAsia="zh-CN"/>
              </w:rPr>
              <w:t>-53.11</w:t>
            </w:r>
          </w:p>
        </w:tc>
        <w:tc>
          <w:tcPr>
            <w:tcW w:w="851" w:type="dxa"/>
            <w:tcBorders>
              <w:top w:val="single" w:sz="4" w:space="0" w:color="auto"/>
              <w:left w:val="single" w:sz="4" w:space="0" w:color="auto"/>
              <w:bottom w:val="single" w:sz="4" w:space="0" w:color="auto"/>
              <w:right w:val="single" w:sz="4" w:space="0" w:color="auto"/>
            </w:tcBorders>
            <w:hideMark/>
          </w:tcPr>
          <w:p w14:paraId="5BD9E3EF" w14:textId="77777777" w:rsidR="006512A0" w:rsidRDefault="006512A0" w:rsidP="00F404FE">
            <w:pPr>
              <w:pStyle w:val="TAC"/>
              <w:spacing w:line="256" w:lineRule="auto"/>
              <w:rPr>
                <w:rFonts w:cs="Arial"/>
                <w:lang w:eastAsia="zh-CN"/>
              </w:rPr>
            </w:pPr>
            <w:r>
              <w:rPr>
                <w:lang w:eastAsia="zh-CN"/>
              </w:rPr>
              <w:t>-53.11</w:t>
            </w:r>
          </w:p>
        </w:tc>
        <w:tc>
          <w:tcPr>
            <w:tcW w:w="786" w:type="dxa"/>
            <w:tcBorders>
              <w:top w:val="single" w:sz="4" w:space="0" w:color="auto"/>
              <w:left w:val="single" w:sz="4" w:space="0" w:color="auto"/>
              <w:bottom w:val="single" w:sz="4" w:space="0" w:color="auto"/>
              <w:right w:val="single" w:sz="4" w:space="0" w:color="auto"/>
            </w:tcBorders>
            <w:hideMark/>
          </w:tcPr>
          <w:p w14:paraId="510A30A6" w14:textId="77777777" w:rsidR="006512A0" w:rsidRDefault="006512A0" w:rsidP="00F404FE">
            <w:pPr>
              <w:pStyle w:val="TAC"/>
              <w:spacing w:line="256" w:lineRule="auto"/>
              <w:rPr>
                <w:rFonts w:cs="Arial"/>
                <w:lang w:eastAsia="zh-CN"/>
              </w:rPr>
            </w:pPr>
            <w:r>
              <w:rPr>
                <w:lang w:eastAsia="zh-CN"/>
              </w:rPr>
              <w:t>-55.34</w:t>
            </w:r>
          </w:p>
        </w:tc>
        <w:tc>
          <w:tcPr>
            <w:tcW w:w="915" w:type="dxa"/>
            <w:tcBorders>
              <w:top w:val="single" w:sz="4" w:space="0" w:color="auto"/>
              <w:left w:val="single" w:sz="4" w:space="0" w:color="auto"/>
              <w:bottom w:val="single" w:sz="4" w:space="0" w:color="auto"/>
              <w:right w:val="single" w:sz="4" w:space="0" w:color="auto"/>
            </w:tcBorders>
            <w:hideMark/>
          </w:tcPr>
          <w:p w14:paraId="0EF92E91" w14:textId="77777777" w:rsidR="006512A0" w:rsidRDefault="006512A0" w:rsidP="00F404FE">
            <w:pPr>
              <w:pStyle w:val="TAC"/>
              <w:spacing w:line="256" w:lineRule="auto"/>
              <w:rPr>
                <w:rFonts w:cs="Arial"/>
                <w:lang w:eastAsia="en-GB"/>
              </w:rPr>
            </w:pPr>
            <w:r>
              <w:rPr>
                <w:lang w:eastAsia="zh-CN"/>
              </w:rPr>
              <w:t>-63.61</w:t>
            </w:r>
          </w:p>
        </w:tc>
        <w:tc>
          <w:tcPr>
            <w:tcW w:w="850" w:type="dxa"/>
            <w:tcBorders>
              <w:top w:val="single" w:sz="4" w:space="0" w:color="auto"/>
              <w:left w:val="single" w:sz="4" w:space="0" w:color="auto"/>
              <w:bottom w:val="single" w:sz="4" w:space="0" w:color="auto"/>
              <w:right w:val="single" w:sz="4" w:space="0" w:color="auto"/>
            </w:tcBorders>
            <w:hideMark/>
          </w:tcPr>
          <w:p w14:paraId="087C377D" w14:textId="77777777" w:rsidR="006512A0" w:rsidRDefault="006512A0" w:rsidP="00F404FE">
            <w:pPr>
              <w:pStyle w:val="TAC"/>
              <w:spacing w:line="256" w:lineRule="auto"/>
              <w:rPr>
                <w:rFonts w:cs="Arial"/>
                <w:lang w:eastAsia="zh-CN"/>
              </w:rPr>
            </w:pPr>
            <w:r>
              <w:t>-63.98</w:t>
            </w:r>
          </w:p>
        </w:tc>
        <w:tc>
          <w:tcPr>
            <w:tcW w:w="767" w:type="dxa"/>
            <w:tcBorders>
              <w:top w:val="single" w:sz="4" w:space="0" w:color="auto"/>
              <w:left w:val="single" w:sz="4" w:space="0" w:color="auto"/>
              <w:bottom w:val="single" w:sz="4" w:space="0" w:color="auto"/>
              <w:right w:val="single" w:sz="4" w:space="0" w:color="auto"/>
            </w:tcBorders>
            <w:hideMark/>
          </w:tcPr>
          <w:p w14:paraId="20695C7A" w14:textId="77777777" w:rsidR="006512A0" w:rsidRDefault="006512A0" w:rsidP="00F404FE">
            <w:pPr>
              <w:pStyle w:val="TAC"/>
              <w:spacing w:line="256" w:lineRule="auto"/>
              <w:rPr>
                <w:rFonts w:cs="Arial"/>
                <w:lang w:eastAsia="zh-CN"/>
              </w:rPr>
            </w:pPr>
            <w:r>
              <w:rPr>
                <w:lang w:eastAsia="zh-CN"/>
              </w:rPr>
              <w:t>-54.91</w:t>
            </w:r>
          </w:p>
        </w:tc>
      </w:tr>
      <w:tr w:rsidR="006512A0" w14:paraId="54029B72"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6FE63CAC" w14:textId="77777777" w:rsidR="006512A0" w:rsidRDefault="006512A0" w:rsidP="00F404FE">
            <w:pPr>
              <w:keepNext/>
              <w:keepLines/>
              <w:spacing w:after="0" w:line="256" w:lineRule="auto"/>
              <w:rPr>
                <w:rFonts w:ascii="Arial" w:hAnsi="Arial" w:cs="Arial"/>
                <w:sz w:val="18"/>
                <w:lang w:eastAsia="en-GB"/>
              </w:rPr>
            </w:pPr>
            <w:r>
              <w:rPr>
                <w:rFonts w:ascii="Arial" w:hAnsi="Arial" w:cs="Arial"/>
                <w:sz w:val="18"/>
              </w:rPr>
              <w:t>Treselection</w:t>
            </w:r>
          </w:p>
        </w:tc>
        <w:tc>
          <w:tcPr>
            <w:tcW w:w="1794" w:type="dxa"/>
            <w:tcBorders>
              <w:top w:val="single" w:sz="4" w:space="0" w:color="auto"/>
              <w:left w:val="single" w:sz="4" w:space="0" w:color="auto"/>
              <w:bottom w:val="single" w:sz="4" w:space="0" w:color="auto"/>
              <w:right w:val="single" w:sz="4" w:space="0" w:color="auto"/>
            </w:tcBorders>
            <w:hideMark/>
          </w:tcPr>
          <w:p w14:paraId="6EB290BC"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3677F0C"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4481C7DA" w14:textId="77777777" w:rsidR="006512A0" w:rsidRDefault="006512A0" w:rsidP="00F404FE">
            <w:pPr>
              <w:keepNext/>
              <w:keepLines/>
              <w:spacing w:after="0" w:line="256" w:lineRule="auto"/>
              <w:jc w:val="center"/>
              <w:rPr>
                <w:rFonts w:ascii="Arial" w:hAnsi="Arial" w:cs="Arial"/>
                <w:sz w:val="18"/>
                <w:lang w:eastAsia="en-GB"/>
              </w:rPr>
            </w:pPr>
            <w:r>
              <w:rPr>
                <w:rFonts w:ascii="Arial" w:hAnsi="Arial" w:cs="v4.2.0"/>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1DCBD87"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0</w:t>
            </w:r>
          </w:p>
        </w:tc>
        <w:tc>
          <w:tcPr>
            <w:tcW w:w="786" w:type="dxa"/>
            <w:tcBorders>
              <w:top w:val="single" w:sz="4" w:space="0" w:color="auto"/>
              <w:left w:val="single" w:sz="4" w:space="0" w:color="auto"/>
              <w:bottom w:val="single" w:sz="4" w:space="0" w:color="auto"/>
              <w:right w:val="single" w:sz="4" w:space="0" w:color="auto"/>
            </w:tcBorders>
            <w:hideMark/>
          </w:tcPr>
          <w:p w14:paraId="4C5FBAE2"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0</w:t>
            </w:r>
          </w:p>
        </w:tc>
        <w:tc>
          <w:tcPr>
            <w:tcW w:w="915" w:type="dxa"/>
            <w:tcBorders>
              <w:top w:val="single" w:sz="4" w:space="0" w:color="auto"/>
              <w:left w:val="single" w:sz="4" w:space="0" w:color="auto"/>
              <w:bottom w:val="single" w:sz="4" w:space="0" w:color="auto"/>
              <w:right w:val="single" w:sz="4" w:space="0" w:color="auto"/>
            </w:tcBorders>
            <w:hideMark/>
          </w:tcPr>
          <w:p w14:paraId="0F915DF3"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6CDF1B1"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0</w:t>
            </w:r>
          </w:p>
        </w:tc>
        <w:tc>
          <w:tcPr>
            <w:tcW w:w="767" w:type="dxa"/>
            <w:tcBorders>
              <w:top w:val="single" w:sz="4" w:space="0" w:color="auto"/>
              <w:left w:val="single" w:sz="4" w:space="0" w:color="auto"/>
              <w:bottom w:val="single" w:sz="4" w:space="0" w:color="auto"/>
              <w:right w:val="single" w:sz="4" w:space="0" w:color="auto"/>
            </w:tcBorders>
            <w:hideMark/>
          </w:tcPr>
          <w:p w14:paraId="35BDF8E8" w14:textId="77777777" w:rsidR="006512A0" w:rsidRDefault="006512A0" w:rsidP="00F404FE">
            <w:pPr>
              <w:keepNext/>
              <w:keepLines/>
              <w:spacing w:after="0" w:line="256" w:lineRule="auto"/>
              <w:jc w:val="center"/>
              <w:rPr>
                <w:rFonts w:ascii="Arial" w:hAnsi="Arial" w:cs="Arial"/>
                <w:sz w:val="18"/>
                <w:lang w:eastAsia="zh-CN"/>
              </w:rPr>
            </w:pPr>
            <w:r>
              <w:rPr>
                <w:rFonts w:ascii="Arial" w:hAnsi="Arial" w:cs="Arial"/>
                <w:sz w:val="18"/>
                <w:lang w:eastAsia="zh-CN"/>
              </w:rPr>
              <w:t>0</w:t>
            </w:r>
          </w:p>
        </w:tc>
      </w:tr>
      <w:tr w:rsidR="006512A0" w14:paraId="6A07309C"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031242FA" w14:textId="77777777" w:rsidR="006512A0" w:rsidRDefault="006512A0" w:rsidP="00F404FE">
            <w:pPr>
              <w:keepNext/>
              <w:keepLines/>
              <w:spacing w:after="0" w:line="256" w:lineRule="auto"/>
              <w:rPr>
                <w:rFonts w:ascii="Arial" w:hAnsi="Arial" w:cs="Arial"/>
                <w:sz w:val="18"/>
                <w:lang w:eastAsia="en-GB"/>
              </w:rPr>
            </w:pPr>
            <w:r>
              <w:rPr>
                <w:rFonts w:ascii="Arial" w:hAnsi="Arial" w:cs="Arial"/>
                <w:sz w:val="18"/>
              </w:rPr>
              <w:t>SnonintrasearchP</w:t>
            </w:r>
          </w:p>
        </w:tc>
        <w:tc>
          <w:tcPr>
            <w:tcW w:w="1794" w:type="dxa"/>
            <w:tcBorders>
              <w:top w:val="single" w:sz="4" w:space="0" w:color="auto"/>
              <w:left w:val="single" w:sz="4" w:space="0" w:color="auto"/>
              <w:bottom w:val="single" w:sz="4" w:space="0" w:color="auto"/>
              <w:right w:val="single" w:sz="4" w:space="0" w:color="auto"/>
            </w:tcBorders>
            <w:hideMark/>
          </w:tcPr>
          <w:p w14:paraId="6EA02D23"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11F07A07"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1860EB9" w14:textId="77777777" w:rsidR="006512A0" w:rsidRDefault="006512A0" w:rsidP="00F404FE">
            <w:pPr>
              <w:keepNext/>
              <w:keepLines/>
              <w:spacing w:after="0" w:line="256" w:lineRule="auto"/>
              <w:jc w:val="center"/>
              <w:rPr>
                <w:rFonts w:ascii="Arial" w:hAnsi="Arial" w:cs="Arial"/>
                <w:sz w:val="18"/>
                <w:lang w:eastAsia="en-GB"/>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1EEFA12E" w14:textId="77777777" w:rsidR="006512A0" w:rsidRDefault="006512A0" w:rsidP="00F404FE">
            <w:pPr>
              <w:keepNext/>
              <w:keepLines/>
              <w:spacing w:after="0" w:line="256" w:lineRule="auto"/>
              <w:jc w:val="center"/>
              <w:rPr>
                <w:rFonts w:ascii="Arial" w:hAnsi="Arial" w:cs="Arial"/>
                <w:sz w:val="18"/>
              </w:rPr>
            </w:pPr>
            <w:r>
              <w:rPr>
                <w:rFonts w:ascii="Arial" w:hAnsi="Arial" w:cs="v4.2.0"/>
                <w:sz w:val="18"/>
              </w:rPr>
              <w:t>50</w:t>
            </w:r>
          </w:p>
        </w:tc>
      </w:tr>
      <w:tr w:rsidR="006512A0" w14:paraId="0155D278"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30E0B4C7" w14:textId="77777777" w:rsidR="006512A0" w:rsidRDefault="006512A0" w:rsidP="00F404FE">
            <w:pPr>
              <w:keepNext/>
              <w:keepLines/>
              <w:spacing w:after="0" w:line="256" w:lineRule="auto"/>
              <w:rPr>
                <w:rFonts w:ascii="Arial" w:hAnsi="Arial" w:cs="Arial"/>
                <w:sz w:val="18"/>
              </w:rPr>
            </w:pPr>
            <w:r>
              <w:rPr>
                <w:rFonts w:ascii="Arial" w:hAnsi="Arial" w:cs="Arial"/>
                <w:sz w:val="18"/>
              </w:rPr>
              <w:t>Thresh</w:t>
            </w:r>
            <w:r>
              <w:rPr>
                <w:rFonts w:ascii="Arial" w:hAnsi="Arial" w:cs="Arial"/>
                <w:sz w:val="18"/>
                <w:vertAlign w:val="subscript"/>
              </w:rPr>
              <w:t>x, highP</w:t>
            </w:r>
          </w:p>
        </w:tc>
        <w:tc>
          <w:tcPr>
            <w:tcW w:w="1794" w:type="dxa"/>
            <w:tcBorders>
              <w:top w:val="single" w:sz="4" w:space="0" w:color="auto"/>
              <w:left w:val="single" w:sz="4" w:space="0" w:color="auto"/>
              <w:bottom w:val="single" w:sz="4" w:space="0" w:color="auto"/>
              <w:right w:val="single" w:sz="4" w:space="0" w:color="auto"/>
            </w:tcBorders>
            <w:hideMark/>
          </w:tcPr>
          <w:p w14:paraId="3784038B" w14:textId="77777777" w:rsidR="006512A0" w:rsidRDefault="006512A0" w:rsidP="00F404FE">
            <w:pPr>
              <w:keepNext/>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E88CFC0"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196D3F0" w14:textId="77777777" w:rsidR="006512A0" w:rsidRDefault="006512A0" w:rsidP="00F404FE">
            <w:pPr>
              <w:keepNext/>
              <w:keepLines/>
              <w:spacing w:after="0" w:line="256" w:lineRule="auto"/>
              <w:jc w:val="center"/>
              <w:rPr>
                <w:rFonts w:ascii="Arial" w:hAnsi="Arial" w:cs="v4.2.0"/>
                <w:sz w:val="18"/>
                <w:lang w:eastAsia="en-GB"/>
              </w:rPr>
            </w:pPr>
            <w:r>
              <w:rPr>
                <w:rFonts w:ascii="Arial" w:hAnsi="Arial" w:cs="v4.2.0"/>
                <w:sz w:val="18"/>
              </w:rPr>
              <w:t>48</w:t>
            </w:r>
          </w:p>
        </w:tc>
        <w:tc>
          <w:tcPr>
            <w:tcW w:w="2532" w:type="dxa"/>
            <w:gridSpan w:val="3"/>
            <w:tcBorders>
              <w:top w:val="single" w:sz="4" w:space="0" w:color="auto"/>
              <w:left w:val="single" w:sz="4" w:space="0" w:color="auto"/>
              <w:bottom w:val="single" w:sz="4" w:space="0" w:color="auto"/>
              <w:right w:val="single" w:sz="4" w:space="0" w:color="auto"/>
            </w:tcBorders>
            <w:hideMark/>
          </w:tcPr>
          <w:p w14:paraId="524D7A33" w14:textId="77777777" w:rsidR="006512A0" w:rsidRDefault="006512A0" w:rsidP="00F404FE">
            <w:pPr>
              <w:keepNext/>
              <w:keepLines/>
              <w:spacing w:after="0" w:line="256" w:lineRule="auto"/>
              <w:jc w:val="center"/>
              <w:rPr>
                <w:rFonts w:ascii="Arial" w:hAnsi="Arial" w:cs="v4.2.0"/>
                <w:sz w:val="18"/>
              </w:rPr>
            </w:pPr>
            <w:r>
              <w:rPr>
                <w:rFonts w:ascii="Arial" w:hAnsi="Arial" w:cs="v4.2.0"/>
                <w:sz w:val="18"/>
              </w:rPr>
              <w:t>48</w:t>
            </w:r>
          </w:p>
        </w:tc>
      </w:tr>
      <w:tr w:rsidR="006512A0" w14:paraId="1E37B4C7"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5477F433" w14:textId="77777777" w:rsidR="006512A0" w:rsidRDefault="006512A0" w:rsidP="00F404FE">
            <w:pPr>
              <w:keepNext/>
              <w:keepLines/>
              <w:spacing w:after="0" w:line="256" w:lineRule="auto"/>
              <w:rPr>
                <w:rFonts w:ascii="Arial" w:hAnsi="Arial" w:cs="Arial"/>
                <w:sz w:val="18"/>
              </w:rPr>
            </w:pPr>
            <w:r>
              <w:rPr>
                <w:rFonts w:ascii="Arial" w:hAnsi="Arial" w:cs="Arial"/>
                <w:sz w:val="18"/>
              </w:rPr>
              <w:t>Thresh</w:t>
            </w:r>
            <w:r>
              <w:rPr>
                <w:rFonts w:ascii="Arial" w:hAnsi="Arial" w:cs="Arial"/>
                <w:sz w:val="18"/>
                <w:vertAlign w:val="subscript"/>
              </w:rPr>
              <w:t>serving, lowP</w:t>
            </w:r>
          </w:p>
        </w:tc>
        <w:tc>
          <w:tcPr>
            <w:tcW w:w="1794" w:type="dxa"/>
            <w:tcBorders>
              <w:top w:val="single" w:sz="4" w:space="0" w:color="auto"/>
              <w:left w:val="single" w:sz="4" w:space="0" w:color="auto"/>
              <w:bottom w:val="single" w:sz="4" w:space="0" w:color="auto"/>
              <w:right w:val="single" w:sz="4" w:space="0" w:color="auto"/>
            </w:tcBorders>
            <w:hideMark/>
          </w:tcPr>
          <w:p w14:paraId="18E0219F" w14:textId="77777777" w:rsidR="006512A0" w:rsidRDefault="006512A0" w:rsidP="00F404FE">
            <w:pPr>
              <w:keepNext/>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9768E93"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44897FD" w14:textId="77777777" w:rsidR="006512A0" w:rsidRDefault="006512A0" w:rsidP="00F404FE">
            <w:pPr>
              <w:keepNext/>
              <w:keepLines/>
              <w:spacing w:after="0" w:line="256" w:lineRule="auto"/>
              <w:jc w:val="center"/>
              <w:rPr>
                <w:rFonts w:ascii="Arial" w:hAnsi="Arial" w:cs="v4.2.0"/>
                <w:sz w:val="18"/>
                <w:lang w:eastAsia="en-GB"/>
              </w:rPr>
            </w:pPr>
            <w:r>
              <w:rPr>
                <w:rFonts w:ascii="Arial" w:hAnsi="Arial" w:cs="v4.2.0"/>
                <w:sz w:val="18"/>
              </w:rPr>
              <w:t>44</w:t>
            </w:r>
          </w:p>
        </w:tc>
        <w:tc>
          <w:tcPr>
            <w:tcW w:w="2532" w:type="dxa"/>
            <w:gridSpan w:val="3"/>
            <w:tcBorders>
              <w:top w:val="single" w:sz="4" w:space="0" w:color="auto"/>
              <w:left w:val="single" w:sz="4" w:space="0" w:color="auto"/>
              <w:bottom w:val="single" w:sz="4" w:space="0" w:color="auto"/>
              <w:right w:val="single" w:sz="4" w:space="0" w:color="auto"/>
            </w:tcBorders>
            <w:hideMark/>
          </w:tcPr>
          <w:p w14:paraId="6FFB7EAD" w14:textId="77777777" w:rsidR="006512A0" w:rsidRDefault="006512A0" w:rsidP="00F404FE">
            <w:pPr>
              <w:keepNext/>
              <w:keepLines/>
              <w:spacing w:after="0" w:line="256" w:lineRule="auto"/>
              <w:jc w:val="center"/>
              <w:rPr>
                <w:rFonts w:ascii="Arial" w:hAnsi="Arial" w:cs="v4.2.0"/>
                <w:sz w:val="18"/>
              </w:rPr>
            </w:pPr>
            <w:r>
              <w:rPr>
                <w:rFonts w:ascii="Arial" w:hAnsi="Arial" w:cs="v4.2.0"/>
                <w:sz w:val="18"/>
              </w:rPr>
              <w:t>44</w:t>
            </w:r>
          </w:p>
        </w:tc>
      </w:tr>
      <w:tr w:rsidR="006512A0" w14:paraId="506F47C5"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5A1EE892" w14:textId="77777777" w:rsidR="006512A0" w:rsidRDefault="006512A0" w:rsidP="00F404FE">
            <w:pPr>
              <w:keepNext/>
              <w:keepLines/>
              <w:spacing w:after="0" w:line="256" w:lineRule="auto"/>
              <w:rPr>
                <w:rFonts w:ascii="Arial" w:hAnsi="Arial" w:cs="Arial"/>
                <w:sz w:val="18"/>
              </w:rPr>
            </w:pPr>
            <w:r>
              <w:rPr>
                <w:rFonts w:ascii="Arial" w:hAnsi="Arial" w:cs="Arial"/>
                <w:sz w:val="18"/>
              </w:rPr>
              <w:t>Thresh</w:t>
            </w:r>
            <w:r>
              <w:rPr>
                <w:rFonts w:ascii="Arial" w:hAnsi="Arial" w:cs="Arial"/>
                <w:sz w:val="18"/>
                <w:vertAlign w:val="subscript"/>
              </w:rPr>
              <w:t>x, lowP</w:t>
            </w:r>
          </w:p>
        </w:tc>
        <w:tc>
          <w:tcPr>
            <w:tcW w:w="1794" w:type="dxa"/>
            <w:tcBorders>
              <w:top w:val="single" w:sz="4" w:space="0" w:color="auto"/>
              <w:left w:val="single" w:sz="4" w:space="0" w:color="auto"/>
              <w:bottom w:val="single" w:sz="4" w:space="0" w:color="auto"/>
              <w:right w:val="single" w:sz="4" w:space="0" w:color="auto"/>
            </w:tcBorders>
            <w:hideMark/>
          </w:tcPr>
          <w:p w14:paraId="6ECCFE4E" w14:textId="77777777" w:rsidR="006512A0" w:rsidRDefault="006512A0" w:rsidP="00F404FE">
            <w:pPr>
              <w:keepNext/>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944EB4C"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403B147" w14:textId="77777777" w:rsidR="006512A0" w:rsidRDefault="006512A0" w:rsidP="00F404FE">
            <w:pPr>
              <w:keepNext/>
              <w:keepLines/>
              <w:spacing w:after="0" w:line="256" w:lineRule="auto"/>
              <w:jc w:val="center"/>
              <w:rPr>
                <w:rFonts w:ascii="Arial" w:hAnsi="Arial" w:cs="v4.2.0"/>
                <w:sz w:val="18"/>
                <w:lang w:eastAsia="en-GB"/>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4CB4D57F" w14:textId="77777777" w:rsidR="006512A0" w:rsidRDefault="006512A0" w:rsidP="00F404FE">
            <w:pPr>
              <w:keepNext/>
              <w:keepLines/>
              <w:spacing w:after="0" w:line="256" w:lineRule="auto"/>
              <w:jc w:val="center"/>
              <w:rPr>
                <w:rFonts w:ascii="Arial" w:hAnsi="Arial" w:cs="v4.2.0"/>
                <w:sz w:val="18"/>
              </w:rPr>
            </w:pPr>
            <w:r>
              <w:rPr>
                <w:rFonts w:ascii="Arial" w:hAnsi="Arial" w:cs="v4.2.0"/>
                <w:sz w:val="18"/>
              </w:rPr>
              <w:t>50</w:t>
            </w:r>
          </w:p>
        </w:tc>
      </w:tr>
      <w:tr w:rsidR="006512A0" w14:paraId="362DBC8C" w14:textId="77777777" w:rsidTr="00F404FE">
        <w:trPr>
          <w:cantSplit/>
        </w:trPr>
        <w:tc>
          <w:tcPr>
            <w:tcW w:w="1951" w:type="dxa"/>
            <w:tcBorders>
              <w:top w:val="single" w:sz="4" w:space="0" w:color="auto"/>
              <w:left w:val="single" w:sz="4" w:space="0" w:color="auto"/>
              <w:bottom w:val="single" w:sz="4" w:space="0" w:color="auto"/>
              <w:right w:val="single" w:sz="4" w:space="0" w:color="auto"/>
            </w:tcBorders>
            <w:hideMark/>
          </w:tcPr>
          <w:p w14:paraId="58213A37" w14:textId="77777777" w:rsidR="006512A0" w:rsidRDefault="006512A0" w:rsidP="00F404FE">
            <w:pPr>
              <w:keepNext/>
              <w:keepLines/>
              <w:spacing w:after="0" w:line="256" w:lineRule="auto"/>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0DC32E2B" w14:textId="77777777" w:rsidR="006512A0" w:rsidRDefault="006512A0" w:rsidP="00F404F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3CEE777" w14:textId="77777777" w:rsidR="006512A0" w:rsidRDefault="006512A0" w:rsidP="00F404F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3926A6B" w14:textId="77777777" w:rsidR="006512A0" w:rsidRDefault="006512A0" w:rsidP="00F404FE">
            <w:pPr>
              <w:keepNext/>
              <w:keepLines/>
              <w:spacing w:after="0" w:line="256" w:lineRule="auto"/>
              <w:jc w:val="center"/>
              <w:rPr>
                <w:rFonts w:ascii="Arial" w:hAnsi="Arial" w:cs="Arial"/>
                <w:sz w:val="18"/>
                <w:lang w:eastAsia="en-GB"/>
              </w:rPr>
            </w:pPr>
            <w:r>
              <w:rPr>
                <w:rFonts w:ascii="Arial" w:hAnsi="Arial" w:cs="v4.2.0"/>
                <w:sz w:val="18"/>
              </w:rPr>
              <w:t>AWGN</w:t>
            </w:r>
          </w:p>
        </w:tc>
        <w:tc>
          <w:tcPr>
            <w:tcW w:w="2532" w:type="dxa"/>
            <w:gridSpan w:val="3"/>
            <w:tcBorders>
              <w:top w:val="single" w:sz="4" w:space="0" w:color="auto"/>
              <w:left w:val="single" w:sz="4" w:space="0" w:color="auto"/>
              <w:bottom w:val="single" w:sz="4" w:space="0" w:color="auto"/>
              <w:right w:val="single" w:sz="4" w:space="0" w:color="auto"/>
            </w:tcBorders>
            <w:hideMark/>
          </w:tcPr>
          <w:p w14:paraId="23094877" w14:textId="77777777" w:rsidR="006512A0" w:rsidRDefault="006512A0" w:rsidP="00F404FE">
            <w:pPr>
              <w:keepNext/>
              <w:keepLines/>
              <w:spacing w:after="0" w:line="256" w:lineRule="auto"/>
              <w:jc w:val="center"/>
              <w:rPr>
                <w:rFonts w:ascii="Arial" w:hAnsi="Arial" w:cs="Arial"/>
                <w:sz w:val="18"/>
              </w:rPr>
            </w:pPr>
            <w:r>
              <w:rPr>
                <w:rFonts w:ascii="Arial" w:hAnsi="Arial" w:cs="Arial"/>
                <w:sz w:val="18"/>
              </w:rPr>
              <w:t>AWGN</w:t>
            </w:r>
          </w:p>
        </w:tc>
      </w:tr>
      <w:tr w:rsidR="006512A0" w14:paraId="16B3F254" w14:textId="77777777" w:rsidTr="00F404FE">
        <w:trPr>
          <w:cantSplit/>
        </w:trPr>
        <w:tc>
          <w:tcPr>
            <w:tcW w:w="10324" w:type="dxa"/>
            <w:gridSpan w:val="9"/>
            <w:tcBorders>
              <w:top w:val="single" w:sz="4" w:space="0" w:color="auto"/>
              <w:left w:val="single" w:sz="4" w:space="0" w:color="auto"/>
              <w:bottom w:val="single" w:sz="4" w:space="0" w:color="auto"/>
              <w:right w:val="single" w:sz="4" w:space="0" w:color="auto"/>
            </w:tcBorders>
            <w:hideMark/>
          </w:tcPr>
          <w:p w14:paraId="13A70CFF" w14:textId="77777777" w:rsidR="006512A0" w:rsidRDefault="006512A0" w:rsidP="00F404FE">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0AAA46B7" w14:textId="77777777" w:rsidR="006512A0" w:rsidRDefault="006512A0" w:rsidP="00F404FE">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lang w:eastAsia="en-GB"/>
              </w:rPr>
              <w:object w:dxaOrig="408" w:dyaOrig="408" w14:anchorId="5F0D21A2">
                <v:shape id="_x0000_i1028" type="#_x0000_t75" style="width:20.95pt;height:20.95pt" o:ole="" fillcolor="window">
                  <v:imagedata r:id="rId15" o:title=""/>
                </v:shape>
                <o:OLEObject Type="Embed" ProgID="Equation.3" ShapeID="_x0000_i1028" DrawAspect="Content" ObjectID="_1774097337" r:id="rId20"/>
              </w:object>
            </w:r>
            <w:r>
              <w:t xml:space="preserve"> to be fulfilled.</w:t>
            </w:r>
          </w:p>
          <w:p w14:paraId="4167972C" w14:textId="77777777" w:rsidR="006512A0" w:rsidRDefault="006512A0" w:rsidP="00F404FE">
            <w:pPr>
              <w:pStyle w:val="TAN"/>
              <w:spacing w:line="256" w:lineRule="auto"/>
            </w:pPr>
            <w:r>
              <w:t>Note 3:</w:t>
            </w:r>
            <w:r>
              <w:tab/>
              <w:t>SS-RSRP levels have been derived from other parameters for information purposes. They are not settable parameters themselves.</w:t>
            </w:r>
          </w:p>
          <w:p w14:paraId="3E1F51C5" w14:textId="77777777" w:rsidR="006512A0" w:rsidRDefault="006512A0" w:rsidP="00F404FE">
            <w:pPr>
              <w:pStyle w:val="TAN"/>
              <w:spacing w:line="256" w:lineRule="auto"/>
            </w:pPr>
            <w:r>
              <w:t>Note 4:</w:t>
            </w:r>
            <w:r>
              <w:tab/>
              <w:t>Information about types of UE beam is given in B.2.1.3 and does not limit UE implementation or test system implementation.</w:t>
            </w:r>
          </w:p>
          <w:p w14:paraId="5290C3CA" w14:textId="77777777" w:rsidR="006512A0" w:rsidRDefault="006512A0" w:rsidP="00F404FE">
            <w:pPr>
              <w:pStyle w:val="TAN"/>
              <w:spacing w:line="256" w:lineRule="auto"/>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29E960EE" w14:textId="1EA6A49C" w:rsidR="005D7443" w:rsidRPr="00614C9A" w:rsidDel="00614C9A" w:rsidRDefault="005D7443" w:rsidP="006512A0">
      <w:pPr>
        <w:rPr>
          <w:del w:id="9" w:author="Zhang, Meng" w:date="2024-04-02T09:29:00Z"/>
          <w:rFonts w:eastAsia="Times New Roman"/>
          <w:i/>
          <w:iCs/>
          <w:lang w:eastAsia="zh-CN"/>
        </w:rPr>
      </w:pPr>
      <w:del w:id="10" w:author="Zhang, Meng" w:date="2024-04-02T09:29:00Z">
        <w:r w:rsidRPr="00614C9A" w:rsidDel="00614C9A">
          <w:rPr>
            <w:rFonts w:eastAsia="Times New Roman"/>
            <w:i/>
            <w:iCs/>
            <w:lang w:eastAsia="zh-CN"/>
          </w:rPr>
          <w:delText>Editor’s note: the values of all power levels subject to change in AoA setup.</w:delText>
        </w:r>
      </w:del>
    </w:p>
    <w:p w14:paraId="71227250" w14:textId="77777777" w:rsidR="006512A0" w:rsidRDefault="006512A0" w:rsidP="006512A0">
      <w:pPr>
        <w:pStyle w:val="Heading5"/>
        <w:rPr>
          <w:lang w:eastAsia="zh-CN"/>
        </w:rPr>
      </w:pPr>
      <w:r>
        <w:rPr>
          <w:lang w:eastAsia="zh-CN"/>
        </w:rPr>
        <w:t>A.7.1.1.8.3</w:t>
      </w:r>
      <w:r>
        <w:rPr>
          <w:lang w:eastAsia="zh-CN"/>
        </w:rPr>
        <w:tab/>
        <w:t>Test Requirements</w:t>
      </w:r>
      <w:bookmarkEnd w:id="4"/>
    </w:p>
    <w:p w14:paraId="5188482B" w14:textId="77777777" w:rsidR="006512A0" w:rsidRDefault="006512A0" w:rsidP="006512A0">
      <w:pPr>
        <w:rPr>
          <w:lang w:eastAsia="en-GB"/>
        </w:rPr>
      </w:pPr>
      <w:r>
        <w:t>The cell reselection delay to a higher priority cell is defined as the time from the beginning of time period T</w:t>
      </w:r>
      <w:r>
        <w:rPr>
          <w:lang w:eastAsia="zh-CN"/>
        </w:rPr>
        <w:t>3</w:t>
      </w:r>
      <w:r>
        <w:t xml:space="preserve">, to the moment when the UE camps on cell 2 and starts to send preambles on the PRACH for sending the </w:t>
      </w:r>
      <w:r>
        <w:rPr>
          <w:i/>
          <w:lang w:eastAsia="zh-CN"/>
        </w:rPr>
        <w:t>RRCSetupRequest</w:t>
      </w:r>
      <w:r>
        <w:t xml:space="preserve"> message to perform a </w:t>
      </w:r>
      <w:r>
        <w:rPr>
          <w:lang w:eastAsia="zh-TW"/>
        </w:rPr>
        <w:t xml:space="preserve">Registration procedure for mobility and periodic registration update </w:t>
      </w:r>
      <w:r>
        <w:t xml:space="preserve">on cell </w:t>
      </w:r>
      <w:r>
        <w:rPr>
          <w:lang w:eastAsia="zh-CN"/>
        </w:rPr>
        <w:t>2</w:t>
      </w:r>
      <w:r>
        <w:t>.</w:t>
      </w:r>
    </w:p>
    <w:p w14:paraId="7445830B" w14:textId="37558A8E" w:rsidR="006512A0" w:rsidRDefault="006512A0" w:rsidP="006512A0">
      <w:r>
        <w:t xml:space="preserve">The cell re-selection delay to a higher priority cell shall be less than </w:t>
      </w:r>
      <w:r w:rsidR="00752FA5">
        <w:t>68</w:t>
      </w:r>
      <w:r>
        <w:t xml:space="preserve"> s.</w:t>
      </w:r>
    </w:p>
    <w:p w14:paraId="29C12CA4" w14:textId="7212FE3C" w:rsidR="006512A0" w:rsidRDefault="006512A0" w:rsidP="006512A0">
      <w:r>
        <w:lastRenderedPageBreak/>
        <w:t xml:space="preserve">The cell reselection delay to a lower priority cell is defined as the time from the beginning of time period T1, to the moment when the UE camps on cell 1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rsidR="00752FA5">
        <w:rPr>
          <w:lang w:eastAsia="zh-TW"/>
        </w:rPr>
        <w:t xml:space="preserve"> </w:t>
      </w:r>
      <w:r>
        <w:t>on cell 1.</w:t>
      </w:r>
    </w:p>
    <w:p w14:paraId="72DA5BED" w14:textId="67B1454C" w:rsidR="006512A0" w:rsidRDefault="006512A0" w:rsidP="006512A0">
      <w:pPr>
        <w:rPr>
          <w:rFonts w:cs="v4.2.0"/>
        </w:rPr>
      </w:pPr>
      <w:r>
        <w:rPr>
          <w:rFonts w:cs="v4.2.0"/>
        </w:rPr>
        <w:t xml:space="preserve">The cell re-selection delay to a lower priority cell shall be less than </w:t>
      </w:r>
      <w:r w:rsidR="00752FA5">
        <w:rPr>
          <w:rFonts w:cs="v4.2.0"/>
        </w:rPr>
        <w:t>8</w:t>
      </w:r>
      <w:r>
        <w:rPr>
          <w:rFonts w:cs="v4.2.0"/>
        </w:rPr>
        <w:t xml:space="preserve"> s.</w:t>
      </w:r>
    </w:p>
    <w:p w14:paraId="3E0596D2" w14:textId="77777777" w:rsidR="006512A0" w:rsidRDefault="006512A0" w:rsidP="006512A0">
      <w:pPr>
        <w:rPr>
          <w:rFonts w:cs="v4.2.0"/>
        </w:rPr>
      </w:pPr>
      <w:r>
        <w:rPr>
          <w:rFonts w:cs="v4.2.0"/>
        </w:rPr>
        <w:t>The rate of correct cell reselections observed during repeated tests shall be at least 90%.</w:t>
      </w:r>
    </w:p>
    <w:p w14:paraId="7777DCB7" w14:textId="140B5063" w:rsidR="006512A0" w:rsidRDefault="006512A0" w:rsidP="006512A0">
      <w:pPr>
        <w:pStyle w:val="NO"/>
      </w:pPr>
      <w:r>
        <w:t>NOTE:</w:t>
      </w:r>
      <w:r>
        <w:tab/>
        <w:t xml:space="preserve">The cell re-selection delay to a higher priority cell can be expressed as: </w:t>
      </w:r>
      <w:r>
        <w:rPr>
          <w:bCs/>
        </w:rPr>
        <w:t>T</w:t>
      </w:r>
      <w:r>
        <w:rPr>
          <w:bCs/>
          <w:vertAlign w:val="subscript"/>
        </w:rPr>
        <w:t>higher_priority_search</w:t>
      </w:r>
      <w:r>
        <w:t xml:space="preserve"> + T</w:t>
      </w:r>
      <w:r>
        <w:rPr>
          <w:vertAlign w:val="subscript"/>
        </w:rPr>
        <w:t>evaluate</w:t>
      </w:r>
      <w:r>
        <w:rPr>
          <w:vertAlign w:val="subscript"/>
          <w:lang w:eastAsia="zh-CN"/>
        </w:rPr>
        <w:t>, NR_</w:t>
      </w:r>
      <w:r>
        <w:rPr>
          <w:vertAlign w:val="subscript"/>
        </w:rPr>
        <w:t xml:space="preserve"> inter</w:t>
      </w:r>
      <w:r w:rsidR="00752FA5">
        <w:rPr>
          <w:vertAlign w:val="subscript"/>
        </w:rPr>
        <w:t>_HST</w:t>
      </w:r>
      <w:r>
        <w:t xml:space="preserve"> + T</w:t>
      </w:r>
      <w:r>
        <w:rPr>
          <w:vertAlign w:val="subscript"/>
        </w:rPr>
        <w:t>SI</w:t>
      </w:r>
      <w:r>
        <w:rPr>
          <w:vertAlign w:val="subscript"/>
          <w:lang w:eastAsia="zh-CN"/>
        </w:rPr>
        <w:t>-NR</w:t>
      </w:r>
      <w:r>
        <w:t>, and to a lower priority cell can be expressed as: T</w:t>
      </w:r>
      <w:r>
        <w:rPr>
          <w:vertAlign w:val="subscript"/>
        </w:rPr>
        <w:t>evaluate</w:t>
      </w:r>
      <w:r>
        <w:rPr>
          <w:vertAlign w:val="subscript"/>
          <w:lang w:eastAsia="zh-CN"/>
        </w:rPr>
        <w:t>, NR_</w:t>
      </w:r>
      <w:r>
        <w:rPr>
          <w:vertAlign w:val="subscript"/>
        </w:rPr>
        <w:t xml:space="preserve"> inter</w:t>
      </w:r>
      <w:r w:rsidR="00752FA5">
        <w:rPr>
          <w:vertAlign w:val="subscript"/>
        </w:rPr>
        <w:t>_HST</w:t>
      </w:r>
      <w:r>
        <w:t xml:space="preserve"> + T</w:t>
      </w:r>
      <w:r>
        <w:rPr>
          <w:vertAlign w:val="subscript"/>
        </w:rPr>
        <w:t>SI</w:t>
      </w:r>
      <w:r>
        <w:rPr>
          <w:vertAlign w:val="subscript"/>
          <w:lang w:eastAsia="zh-CN"/>
        </w:rPr>
        <w:t>-NR</w:t>
      </w:r>
      <w:r>
        <w:t>,</w:t>
      </w:r>
    </w:p>
    <w:p w14:paraId="4C5B3DEF" w14:textId="77777777" w:rsidR="006512A0" w:rsidRDefault="006512A0" w:rsidP="006512A0">
      <w:r>
        <w:t>Where:</w:t>
      </w:r>
    </w:p>
    <w:p w14:paraId="6363D190" w14:textId="2EDC2412" w:rsidR="006512A0" w:rsidRDefault="006512A0" w:rsidP="006512A0">
      <w:pPr>
        <w:pStyle w:val="B1"/>
      </w:pPr>
      <w:r>
        <w:tab/>
        <w:t>T</w:t>
      </w:r>
      <w:r>
        <w:rPr>
          <w:vertAlign w:val="subscript"/>
        </w:rPr>
        <w:t>higher_priority_search</w:t>
      </w:r>
      <w:r>
        <w:rPr>
          <w:vertAlign w:val="subscript"/>
        </w:rPr>
        <w:tab/>
      </w:r>
      <w:r w:rsidR="00752FA5">
        <w:rPr>
          <w:vertAlign w:val="subscript"/>
        </w:rPr>
        <w:tab/>
      </w:r>
      <w:r>
        <w:t>See clause 4.2.2.7</w:t>
      </w:r>
    </w:p>
    <w:p w14:paraId="076B760E" w14:textId="16BC5B0A" w:rsidR="006512A0" w:rsidRDefault="006512A0" w:rsidP="006512A0">
      <w:pPr>
        <w:pStyle w:val="B1"/>
      </w:pPr>
      <w:r>
        <w:tab/>
        <w:t>T</w:t>
      </w:r>
      <w:r>
        <w:rPr>
          <w:vertAlign w:val="subscript"/>
        </w:rPr>
        <w:t>evaluate</w:t>
      </w:r>
      <w:r>
        <w:rPr>
          <w:vertAlign w:val="subscript"/>
          <w:lang w:eastAsia="zh-CN"/>
        </w:rPr>
        <w:t>, NR_</w:t>
      </w:r>
      <w:r>
        <w:rPr>
          <w:vertAlign w:val="subscript"/>
        </w:rPr>
        <w:t xml:space="preserve"> inter</w:t>
      </w:r>
      <w:r w:rsidR="00752FA5">
        <w:rPr>
          <w:vertAlign w:val="subscript"/>
        </w:rPr>
        <w:t>_HST</w:t>
      </w:r>
      <w:r>
        <w:tab/>
        <w:t>See Table 4.2.2.4-</w:t>
      </w:r>
      <w:r w:rsidR="00752FA5">
        <w:t>2a</w:t>
      </w:r>
      <w:r>
        <w:t xml:space="preserve"> in clause 4.2.2.4</w:t>
      </w:r>
    </w:p>
    <w:p w14:paraId="409CAA6A" w14:textId="77777777" w:rsidR="006512A0" w:rsidRDefault="006512A0" w:rsidP="006512A0">
      <w:pPr>
        <w:pStyle w:val="B1"/>
      </w:pPr>
      <w:r>
        <w:tab/>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p>
    <w:p w14:paraId="5542683E" w14:textId="0F513B6E" w:rsidR="006512A0" w:rsidRDefault="006512A0" w:rsidP="006512A0">
      <w:r>
        <w:t xml:space="preserve">This gives a total of </w:t>
      </w:r>
      <w:r w:rsidR="00752FA5">
        <w:t>67</w:t>
      </w:r>
      <w:r>
        <w:t xml:space="preserve"> s, allow </w:t>
      </w:r>
      <w:r w:rsidR="00752FA5">
        <w:t>68</w:t>
      </w:r>
      <w:r>
        <w:t xml:space="preserve"> s for </w:t>
      </w:r>
      <w:r>
        <w:rPr>
          <w:rFonts w:cs="v4.2.0"/>
        </w:rPr>
        <w:t>the cell re-selection delay to a higher priority cell</w:t>
      </w:r>
      <w:r>
        <w:t xml:space="preserve"> and </w:t>
      </w:r>
      <w:r w:rsidR="00752FA5">
        <w:rPr>
          <w:rFonts w:cs="v4.2.0"/>
        </w:rPr>
        <w:t>7</w:t>
      </w:r>
      <w:r>
        <w:t xml:space="preserve"> s for </w:t>
      </w:r>
      <w:r>
        <w:rPr>
          <w:rFonts w:cs="v4.2.0"/>
        </w:rPr>
        <w:t>the cell re-selection delay</w:t>
      </w:r>
      <w:r>
        <w:t xml:space="preserve"> </w:t>
      </w:r>
      <w:r>
        <w:rPr>
          <w:rFonts w:cs="v4.2.0"/>
        </w:rPr>
        <w:t>to a lower priority cell</w:t>
      </w:r>
      <w:r>
        <w:t xml:space="preserve"> in the test case, which we allow </w:t>
      </w:r>
      <w:r w:rsidR="00752FA5">
        <w:rPr>
          <w:rFonts w:cs="v4.2.0"/>
        </w:rPr>
        <w:t>8</w:t>
      </w:r>
      <w:r>
        <w:t xml:space="preserve"> s.</w:t>
      </w:r>
    </w:p>
    <w:p w14:paraId="3F0AACC6" w14:textId="000B604D" w:rsidR="007F68B4" w:rsidRPr="007F68B4" w:rsidRDefault="007F68B4" w:rsidP="007F68B4">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4809E7B4" w14:textId="77777777" w:rsidR="007F68B4" w:rsidRDefault="007F68B4" w:rsidP="007F68B4">
      <w:pPr>
        <w:rPr>
          <w:noProof/>
        </w:rPr>
      </w:pPr>
    </w:p>
    <w:sectPr w:rsidR="007F68B4" w:rsidSect="00EA522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AAF46" w14:textId="77777777" w:rsidR="00EA522A" w:rsidRDefault="00EA522A">
      <w:r>
        <w:separator/>
      </w:r>
    </w:p>
  </w:endnote>
  <w:endnote w:type="continuationSeparator" w:id="0">
    <w:p w14:paraId="5D84A309" w14:textId="77777777" w:rsidR="00EA522A" w:rsidRDefault="00EA5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92F28" w14:textId="77777777" w:rsidR="00EA522A" w:rsidRDefault="00EA522A">
      <w:r>
        <w:separator/>
      </w:r>
    </w:p>
  </w:footnote>
  <w:footnote w:type="continuationSeparator" w:id="0">
    <w:p w14:paraId="5B519597" w14:textId="77777777" w:rsidR="00EA522A" w:rsidRDefault="00EA5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E7"/>
    <w:rsid w:val="0004634E"/>
    <w:rsid w:val="00052DAD"/>
    <w:rsid w:val="00056D96"/>
    <w:rsid w:val="00060F40"/>
    <w:rsid w:val="000614E8"/>
    <w:rsid w:val="00075A42"/>
    <w:rsid w:val="000815F8"/>
    <w:rsid w:val="0009232B"/>
    <w:rsid w:val="000A6394"/>
    <w:rsid w:val="000B7FED"/>
    <w:rsid w:val="000C038A"/>
    <w:rsid w:val="000C6598"/>
    <w:rsid w:val="000D44B3"/>
    <w:rsid w:val="000E1FFC"/>
    <w:rsid w:val="000E3ADE"/>
    <w:rsid w:val="000F497F"/>
    <w:rsid w:val="000F61F8"/>
    <w:rsid w:val="00104899"/>
    <w:rsid w:val="00145D43"/>
    <w:rsid w:val="00155949"/>
    <w:rsid w:val="001749EB"/>
    <w:rsid w:val="001754EC"/>
    <w:rsid w:val="00185527"/>
    <w:rsid w:val="00192C46"/>
    <w:rsid w:val="00196B73"/>
    <w:rsid w:val="001A08B3"/>
    <w:rsid w:val="001A7513"/>
    <w:rsid w:val="001A7B60"/>
    <w:rsid w:val="001B52F0"/>
    <w:rsid w:val="001B7A65"/>
    <w:rsid w:val="001C76B1"/>
    <w:rsid w:val="001E3CED"/>
    <w:rsid w:val="001E41F3"/>
    <w:rsid w:val="0021138D"/>
    <w:rsid w:val="002154F7"/>
    <w:rsid w:val="00221E25"/>
    <w:rsid w:val="002247DF"/>
    <w:rsid w:val="00241986"/>
    <w:rsid w:val="0024214B"/>
    <w:rsid w:val="00254623"/>
    <w:rsid w:val="0026004D"/>
    <w:rsid w:val="002640DD"/>
    <w:rsid w:val="00275D12"/>
    <w:rsid w:val="00284FEB"/>
    <w:rsid w:val="002860C4"/>
    <w:rsid w:val="002A09B6"/>
    <w:rsid w:val="002A0A4F"/>
    <w:rsid w:val="002B5741"/>
    <w:rsid w:val="002C5B74"/>
    <w:rsid w:val="002D0623"/>
    <w:rsid w:val="002E1439"/>
    <w:rsid w:val="002E472E"/>
    <w:rsid w:val="002F15CF"/>
    <w:rsid w:val="00305409"/>
    <w:rsid w:val="00311A05"/>
    <w:rsid w:val="003609EF"/>
    <w:rsid w:val="00361E92"/>
    <w:rsid w:val="0036231A"/>
    <w:rsid w:val="00374DD4"/>
    <w:rsid w:val="00380AFE"/>
    <w:rsid w:val="0039286B"/>
    <w:rsid w:val="003963BB"/>
    <w:rsid w:val="003A548A"/>
    <w:rsid w:val="003B5A82"/>
    <w:rsid w:val="003B5E77"/>
    <w:rsid w:val="003C2625"/>
    <w:rsid w:val="003E1A36"/>
    <w:rsid w:val="00410371"/>
    <w:rsid w:val="00416926"/>
    <w:rsid w:val="004242F1"/>
    <w:rsid w:val="00424811"/>
    <w:rsid w:val="004378C4"/>
    <w:rsid w:val="00447529"/>
    <w:rsid w:val="004B424A"/>
    <w:rsid w:val="004B75B7"/>
    <w:rsid w:val="004C231E"/>
    <w:rsid w:val="004C2593"/>
    <w:rsid w:val="004D35FA"/>
    <w:rsid w:val="004D4A00"/>
    <w:rsid w:val="004F4CF4"/>
    <w:rsid w:val="004F79F7"/>
    <w:rsid w:val="0050497D"/>
    <w:rsid w:val="005141D9"/>
    <w:rsid w:val="0051580D"/>
    <w:rsid w:val="00531AC6"/>
    <w:rsid w:val="00547111"/>
    <w:rsid w:val="00551030"/>
    <w:rsid w:val="005904F7"/>
    <w:rsid w:val="00592D74"/>
    <w:rsid w:val="005B21DD"/>
    <w:rsid w:val="005C3BFC"/>
    <w:rsid w:val="005D7443"/>
    <w:rsid w:val="005E2C44"/>
    <w:rsid w:val="005F5AA3"/>
    <w:rsid w:val="00614C9A"/>
    <w:rsid w:val="00621188"/>
    <w:rsid w:val="0062152A"/>
    <w:rsid w:val="006257ED"/>
    <w:rsid w:val="00627FDA"/>
    <w:rsid w:val="00633182"/>
    <w:rsid w:val="00646493"/>
    <w:rsid w:val="006512A0"/>
    <w:rsid w:val="00653DE4"/>
    <w:rsid w:val="00665C47"/>
    <w:rsid w:val="00674F9E"/>
    <w:rsid w:val="00695808"/>
    <w:rsid w:val="006A1CCE"/>
    <w:rsid w:val="006A64F2"/>
    <w:rsid w:val="006B46FB"/>
    <w:rsid w:val="006B7C5A"/>
    <w:rsid w:val="006C3859"/>
    <w:rsid w:val="006E21FB"/>
    <w:rsid w:val="006F5CCF"/>
    <w:rsid w:val="00711D03"/>
    <w:rsid w:val="0073125C"/>
    <w:rsid w:val="00733FAD"/>
    <w:rsid w:val="0074039A"/>
    <w:rsid w:val="00743DA4"/>
    <w:rsid w:val="00752FA5"/>
    <w:rsid w:val="00760A60"/>
    <w:rsid w:val="007774C8"/>
    <w:rsid w:val="00792342"/>
    <w:rsid w:val="007977A8"/>
    <w:rsid w:val="007A1E6C"/>
    <w:rsid w:val="007B512A"/>
    <w:rsid w:val="007C000C"/>
    <w:rsid w:val="007C2097"/>
    <w:rsid w:val="007D2818"/>
    <w:rsid w:val="007D6A07"/>
    <w:rsid w:val="007F68B4"/>
    <w:rsid w:val="007F7259"/>
    <w:rsid w:val="008040A8"/>
    <w:rsid w:val="008279FA"/>
    <w:rsid w:val="00841F22"/>
    <w:rsid w:val="008470A0"/>
    <w:rsid w:val="0086149F"/>
    <w:rsid w:val="008626E7"/>
    <w:rsid w:val="008657FC"/>
    <w:rsid w:val="008676ED"/>
    <w:rsid w:val="00870EE7"/>
    <w:rsid w:val="00883A19"/>
    <w:rsid w:val="00886058"/>
    <w:rsid w:val="008863B9"/>
    <w:rsid w:val="0088784B"/>
    <w:rsid w:val="008A45A6"/>
    <w:rsid w:val="008C3050"/>
    <w:rsid w:val="008C3E0F"/>
    <w:rsid w:val="008C69D8"/>
    <w:rsid w:val="008D03C7"/>
    <w:rsid w:val="008D3CCC"/>
    <w:rsid w:val="008E440A"/>
    <w:rsid w:val="008F235B"/>
    <w:rsid w:val="008F3789"/>
    <w:rsid w:val="008F686C"/>
    <w:rsid w:val="009148DE"/>
    <w:rsid w:val="00914A3A"/>
    <w:rsid w:val="00916F08"/>
    <w:rsid w:val="00941E30"/>
    <w:rsid w:val="00952819"/>
    <w:rsid w:val="009553F7"/>
    <w:rsid w:val="00976D20"/>
    <w:rsid w:val="009777D9"/>
    <w:rsid w:val="00991B88"/>
    <w:rsid w:val="009936CF"/>
    <w:rsid w:val="009A5753"/>
    <w:rsid w:val="009A579D"/>
    <w:rsid w:val="009A5F26"/>
    <w:rsid w:val="009C51DA"/>
    <w:rsid w:val="009C63B8"/>
    <w:rsid w:val="009D1142"/>
    <w:rsid w:val="009D69BC"/>
    <w:rsid w:val="009E3297"/>
    <w:rsid w:val="009F566D"/>
    <w:rsid w:val="009F734F"/>
    <w:rsid w:val="00A22644"/>
    <w:rsid w:val="00A246B6"/>
    <w:rsid w:val="00A45DD6"/>
    <w:rsid w:val="00A46788"/>
    <w:rsid w:val="00A47E70"/>
    <w:rsid w:val="00A50CF0"/>
    <w:rsid w:val="00A51A1F"/>
    <w:rsid w:val="00A613D8"/>
    <w:rsid w:val="00A7671C"/>
    <w:rsid w:val="00AA2707"/>
    <w:rsid w:val="00AA2CBC"/>
    <w:rsid w:val="00AA6B87"/>
    <w:rsid w:val="00AC5820"/>
    <w:rsid w:val="00AD1CD8"/>
    <w:rsid w:val="00AF0EFB"/>
    <w:rsid w:val="00B258BB"/>
    <w:rsid w:val="00B27CF0"/>
    <w:rsid w:val="00B27EE8"/>
    <w:rsid w:val="00B67B97"/>
    <w:rsid w:val="00B73BB6"/>
    <w:rsid w:val="00B968C8"/>
    <w:rsid w:val="00BA3EC5"/>
    <w:rsid w:val="00BA414E"/>
    <w:rsid w:val="00BA51D9"/>
    <w:rsid w:val="00BB5DFC"/>
    <w:rsid w:val="00BC25C1"/>
    <w:rsid w:val="00BC4371"/>
    <w:rsid w:val="00BD279D"/>
    <w:rsid w:val="00BD6BB8"/>
    <w:rsid w:val="00C34488"/>
    <w:rsid w:val="00C4110A"/>
    <w:rsid w:val="00C438CD"/>
    <w:rsid w:val="00C64DA5"/>
    <w:rsid w:val="00C66BA2"/>
    <w:rsid w:val="00C70A56"/>
    <w:rsid w:val="00C73A06"/>
    <w:rsid w:val="00C74908"/>
    <w:rsid w:val="00C870F6"/>
    <w:rsid w:val="00C95985"/>
    <w:rsid w:val="00CC5026"/>
    <w:rsid w:val="00CC68D0"/>
    <w:rsid w:val="00CD060D"/>
    <w:rsid w:val="00D03742"/>
    <w:rsid w:val="00D03F9A"/>
    <w:rsid w:val="00D06D51"/>
    <w:rsid w:val="00D24991"/>
    <w:rsid w:val="00D35162"/>
    <w:rsid w:val="00D37D88"/>
    <w:rsid w:val="00D47FFB"/>
    <w:rsid w:val="00D50255"/>
    <w:rsid w:val="00D640FA"/>
    <w:rsid w:val="00D66520"/>
    <w:rsid w:val="00D84AE9"/>
    <w:rsid w:val="00DA221C"/>
    <w:rsid w:val="00DB03CB"/>
    <w:rsid w:val="00DB2D79"/>
    <w:rsid w:val="00DE34CF"/>
    <w:rsid w:val="00E00500"/>
    <w:rsid w:val="00E13F3D"/>
    <w:rsid w:val="00E2093C"/>
    <w:rsid w:val="00E34898"/>
    <w:rsid w:val="00E37C1F"/>
    <w:rsid w:val="00E60B42"/>
    <w:rsid w:val="00EA522A"/>
    <w:rsid w:val="00EB09B7"/>
    <w:rsid w:val="00EB2A6E"/>
    <w:rsid w:val="00EE0BBA"/>
    <w:rsid w:val="00EE7297"/>
    <w:rsid w:val="00EE7D7C"/>
    <w:rsid w:val="00F25D98"/>
    <w:rsid w:val="00F300FB"/>
    <w:rsid w:val="00F848E4"/>
    <w:rsid w:val="00F8500F"/>
    <w:rsid w:val="00FA1BDE"/>
    <w:rsid w:val="00FA6C8A"/>
    <w:rsid w:val="00FB6386"/>
    <w:rsid w:val="00FF0101"/>
    <w:rsid w:val="00FF5A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15CF"/>
    <w:rPr>
      <w:rFonts w:ascii="Times New Roman" w:hAnsi="Times New Roman"/>
      <w:lang w:val="en-GB" w:eastAsia="en-US"/>
    </w:rPr>
  </w:style>
  <w:style w:type="character" w:customStyle="1" w:styleId="TACChar">
    <w:name w:val="TAC Char"/>
    <w:link w:val="TAC"/>
    <w:qFormat/>
    <w:rsid w:val="00E2093C"/>
    <w:rPr>
      <w:rFonts w:ascii="Arial" w:hAnsi="Arial"/>
      <w:sz w:val="18"/>
      <w:lang w:val="en-GB" w:eastAsia="en-US"/>
    </w:rPr>
  </w:style>
  <w:style w:type="character" w:customStyle="1" w:styleId="TAHCar">
    <w:name w:val="TAH Car"/>
    <w:link w:val="TAH"/>
    <w:qFormat/>
    <w:rsid w:val="00E2093C"/>
    <w:rPr>
      <w:rFonts w:ascii="Arial" w:hAnsi="Arial"/>
      <w:b/>
      <w:sz w:val="18"/>
      <w:lang w:val="en-GB" w:eastAsia="en-US"/>
    </w:rPr>
  </w:style>
  <w:style w:type="character" w:customStyle="1" w:styleId="THChar">
    <w:name w:val="TH Char"/>
    <w:link w:val="TH"/>
    <w:qFormat/>
    <w:rsid w:val="00E2093C"/>
    <w:rPr>
      <w:rFonts w:ascii="Arial" w:hAnsi="Arial"/>
      <w:b/>
      <w:lang w:val="en-GB" w:eastAsia="en-US"/>
    </w:rPr>
  </w:style>
  <w:style w:type="character" w:customStyle="1" w:styleId="NOChar">
    <w:name w:val="NO Char"/>
    <w:link w:val="NO"/>
    <w:qFormat/>
    <w:rsid w:val="004378C4"/>
    <w:rPr>
      <w:rFonts w:ascii="Times New Roman" w:hAnsi="Times New Roman"/>
      <w:lang w:val="en-GB" w:eastAsia="en-US"/>
    </w:rPr>
  </w:style>
  <w:style w:type="character" w:customStyle="1" w:styleId="B1Char">
    <w:name w:val="B1 Char"/>
    <w:link w:val="B1"/>
    <w:qFormat/>
    <w:rsid w:val="004378C4"/>
    <w:rPr>
      <w:rFonts w:ascii="Times New Roman" w:hAnsi="Times New Roman"/>
      <w:lang w:val="en-GB" w:eastAsia="en-US"/>
    </w:rPr>
  </w:style>
  <w:style w:type="character" w:customStyle="1" w:styleId="TANChar">
    <w:name w:val="TAN Char"/>
    <w:link w:val="TAN"/>
    <w:qFormat/>
    <w:rsid w:val="004378C4"/>
    <w:rPr>
      <w:rFonts w:ascii="Arial" w:hAnsi="Arial"/>
      <w:sz w:val="18"/>
      <w:lang w:val="en-GB" w:eastAsia="en-US"/>
    </w:rPr>
  </w:style>
  <w:style w:type="character" w:customStyle="1" w:styleId="B2Char">
    <w:name w:val="B2 Char"/>
    <w:link w:val="B2"/>
    <w:qFormat/>
    <w:rsid w:val="004378C4"/>
    <w:rPr>
      <w:rFonts w:ascii="Times New Roman" w:hAnsi="Times New Roman"/>
      <w:lang w:val="en-GB" w:eastAsia="en-US"/>
    </w:rPr>
  </w:style>
  <w:style w:type="character" w:customStyle="1" w:styleId="B4Char">
    <w:name w:val="B4 Char"/>
    <w:link w:val="B4"/>
    <w:qFormat/>
    <w:rsid w:val="004378C4"/>
    <w:rPr>
      <w:rFonts w:ascii="Times New Roman" w:hAnsi="Times New Roman"/>
      <w:lang w:val="en-GB" w:eastAsia="en-US"/>
    </w:rPr>
  </w:style>
  <w:style w:type="character" w:customStyle="1" w:styleId="B3Char">
    <w:name w:val="B3 Char"/>
    <w:link w:val="B3"/>
    <w:qFormat/>
    <w:locked/>
    <w:rsid w:val="004378C4"/>
    <w:rPr>
      <w:rFonts w:ascii="Times New Roman" w:hAnsi="Times New Roman"/>
      <w:lang w:val="en-GB" w:eastAsia="en-US"/>
    </w:rPr>
  </w:style>
  <w:style w:type="character" w:customStyle="1" w:styleId="eop">
    <w:name w:val="eop"/>
    <w:basedOn w:val="DefaultParagraphFont"/>
    <w:qFormat/>
    <w:rsid w:val="004378C4"/>
  </w:style>
  <w:style w:type="character" w:customStyle="1" w:styleId="normaltextrun">
    <w:name w:val="normaltextrun"/>
    <w:basedOn w:val="DefaultParagraphFont"/>
    <w:qFormat/>
    <w:rsid w:val="004378C4"/>
  </w:style>
  <w:style w:type="character" w:customStyle="1" w:styleId="TALCar">
    <w:name w:val="TAL Car"/>
    <w:link w:val="TAL"/>
    <w:qFormat/>
    <w:locked/>
    <w:rsid w:val="005B21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314919">
      <w:bodyDiv w:val="1"/>
      <w:marLeft w:val="0"/>
      <w:marRight w:val="0"/>
      <w:marTop w:val="0"/>
      <w:marBottom w:val="0"/>
      <w:divBdr>
        <w:top w:val="none" w:sz="0" w:space="0" w:color="auto"/>
        <w:left w:val="none" w:sz="0" w:space="0" w:color="auto"/>
        <w:bottom w:val="none" w:sz="0" w:space="0" w:color="auto"/>
        <w:right w:val="none" w:sz="0" w:space="0" w:color="auto"/>
      </w:divBdr>
    </w:div>
    <w:div w:id="1822967729">
      <w:bodyDiv w:val="1"/>
      <w:marLeft w:val="0"/>
      <w:marRight w:val="0"/>
      <w:marTop w:val="0"/>
      <w:marBottom w:val="0"/>
      <w:divBdr>
        <w:top w:val="none" w:sz="0" w:space="0" w:color="auto"/>
        <w:left w:val="none" w:sz="0" w:space="0" w:color="auto"/>
        <w:bottom w:val="none" w:sz="0" w:space="0" w:color="auto"/>
        <w:right w:val="none" w:sz="0" w:space="0" w:color="auto"/>
      </w:divBdr>
    </w:div>
    <w:div w:id="1854951811">
      <w:bodyDiv w:val="1"/>
      <w:marLeft w:val="0"/>
      <w:marRight w:val="0"/>
      <w:marTop w:val="0"/>
      <w:marBottom w:val="0"/>
      <w:divBdr>
        <w:top w:val="none" w:sz="0" w:space="0" w:color="auto"/>
        <w:left w:val="none" w:sz="0" w:space="0" w:color="auto"/>
        <w:bottom w:val="none" w:sz="0" w:space="0" w:color="auto"/>
        <w:right w:val="none" w:sz="0" w:space="0" w:color="auto"/>
      </w:divBdr>
    </w:div>
    <w:div w:id="201707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FF8449-3603-4015-A084-A7F5C0530374}">
  <ds:schemaRefs>
    <ds:schemaRef ds:uri="http://schemas.microsoft.com/sharepoint/v3/contenttype/forms"/>
  </ds:schemaRefs>
</ds:datastoreItem>
</file>

<file path=customXml/itemProps2.xml><?xml version="1.0" encoding="utf-8"?>
<ds:datastoreItem xmlns:ds="http://schemas.openxmlformats.org/officeDocument/2006/customXml" ds:itemID="{B04441EC-B357-40EC-9C0E-F69B923941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F9CBE-C940-4057-9773-5DE9AF042913}">
  <ds:schemaRefs>
    <ds:schemaRef ds:uri="http://schemas.openxmlformats.org/officeDocument/2006/bibliography"/>
  </ds:schemaRefs>
</ds:datastoreItem>
</file>

<file path=customXml/itemProps4.xml><?xml version="1.0" encoding="utf-8"?>
<ds:datastoreItem xmlns:ds="http://schemas.openxmlformats.org/officeDocument/2006/customXml" ds:itemID="{3ADF377A-E44A-4EDC-92BE-6FC5EE144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5</Pages>
  <Words>1433</Words>
  <Characters>7784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62</cp:revision>
  <cp:lastPrinted>1900-01-01T06:00:00Z</cp:lastPrinted>
  <dcterms:created xsi:type="dcterms:W3CDTF">2023-11-16T16:13:00Z</dcterms:created>
  <dcterms:modified xsi:type="dcterms:W3CDTF">2024-04-08T08:02:00Z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Order">
    <vt:r8>1527500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